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9D3C75">
        <w:rPr>
          <w:sz w:val="22"/>
          <w:szCs w:val="22"/>
        </w:rPr>
        <w:t>699</w:t>
      </w:r>
      <w:r w:rsidR="00E0605D">
        <w:rPr>
          <w:sz w:val="22"/>
          <w:szCs w:val="22"/>
        </w:rPr>
        <w:t>5</w:t>
      </w:r>
    </w:p>
    <w:bookmarkEnd w:id="0"/>
    <w:bookmarkEnd w:id="1"/>
    <w:p w:rsidR="003D1C15" w:rsidRPr="003D1C15" w:rsidRDefault="007D1139" w:rsidP="003D1C15">
      <w:pPr>
        <w:pStyle w:val="Header"/>
        <w:jc w:val="both"/>
        <w:rPr>
          <w:sz w:val="22"/>
          <w:szCs w:val="22"/>
        </w:rPr>
      </w:pPr>
      <w:r>
        <w:rPr>
          <w:sz w:val="22"/>
          <w:szCs w:val="22"/>
        </w:rPr>
        <w:t>Busan</w:t>
      </w:r>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r w:rsidRPr="007D1139">
        <w:rPr>
          <w:i/>
          <w:sz w:val="22"/>
          <w:szCs w:val="22"/>
        </w:rPr>
        <w:t>Revision of R2-1804</w:t>
      </w:r>
      <w:r w:rsidR="00E0605D">
        <w:rPr>
          <w:i/>
          <w:sz w:val="22"/>
          <w:szCs w:val="22"/>
        </w:rPr>
        <w:t>481</w:t>
      </w:r>
    </w:p>
    <w:p w:rsidR="009D6560" w:rsidRPr="003D1C15" w:rsidRDefault="009D6560" w:rsidP="000909F5">
      <w:pPr>
        <w:pStyle w:val="Header"/>
        <w:tabs>
          <w:tab w:val="clear" w:pos="4536"/>
          <w:tab w:val="left" w:pos="1800"/>
        </w:tabs>
        <w:ind w:left="1800" w:hanging="1800"/>
        <w:jc w:val="both"/>
        <w:rPr>
          <w:rFonts w:eastAsia="SimSun"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0605D" w:rsidRPr="00E0605D">
        <w:rPr>
          <w:rFonts w:cs="Arial"/>
          <w:sz w:val="22"/>
          <w:szCs w:val="22"/>
        </w:rPr>
        <w:t>RSRP thresholds naming clean-up in RRC and MAC</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SimSun" w:cs="Arial" w:hint="eastAsia"/>
          <w:sz w:val="22"/>
          <w:szCs w:val="22"/>
          <w:lang w:eastAsia="zh-CN"/>
        </w:rPr>
        <w:t>10.</w:t>
      </w:r>
      <w:r w:rsidR="009D3C75">
        <w:rPr>
          <w:rFonts w:eastAsia="SimSun" w:cs="Arial"/>
          <w:sz w:val="22"/>
          <w:szCs w:val="22"/>
          <w:lang w:eastAsia="zh-CN"/>
        </w:rPr>
        <w:t>3.1.4.2</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4B7EA0" w:rsidRDefault="009D3C75" w:rsidP="007D1139">
      <w:pPr>
        <w:pStyle w:val="BodyText"/>
        <w:spacing w:beforeLines="50" w:before="120"/>
      </w:pPr>
      <w:r>
        <w:t>In RAN2#101</w:t>
      </w:r>
      <w:r w:rsidR="00C259F0">
        <w:t>bis</w:t>
      </w:r>
      <w:r w:rsidR="00130726">
        <w:t>,</w:t>
      </w:r>
      <w:r>
        <w:t xml:space="preserve"> </w:t>
      </w:r>
      <w:r w:rsidR="00C259F0">
        <w:t xml:space="preserve">the naming and mapping of RSRP thresholds to be used in the Random Access procedure when triggered by either BFR or HO was discussed in </w:t>
      </w:r>
      <w:r>
        <w:t>UP</w:t>
      </w:r>
      <w:r w:rsidR="004B7EA0">
        <w:t xml:space="preserve"> session</w:t>
      </w:r>
      <w:r>
        <w:t xml:space="preserve"> </w:t>
      </w:r>
      <w:r w:rsidR="004B7EA0">
        <w:fldChar w:fldCharType="begin"/>
      </w:r>
      <w:r w:rsidR="004B7EA0">
        <w:instrText xml:space="preserve"> REF _Ref484943431 \h </w:instrText>
      </w:r>
      <w:r w:rsidR="004B7EA0">
        <w:fldChar w:fldCharType="separate"/>
      </w:r>
      <w:r w:rsidR="004B7EA0">
        <w:t>[1</w:t>
      </w:r>
      <w:r w:rsidR="004B7EA0">
        <w:fldChar w:fldCharType="end"/>
      </w:r>
      <w:r w:rsidR="004B7EA0">
        <w:t>]-</w:t>
      </w:r>
      <w:r w:rsidR="004B7EA0">
        <w:fldChar w:fldCharType="begin"/>
      </w:r>
      <w:r w:rsidR="004B7EA0">
        <w:instrText xml:space="preserve"> REF _Ref513653478 \h </w:instrText>
      </w:r>
      <w:r w:rsidR="004B7EA0">
        <w:fldChar w:fldCharType="separate"/>
      </w:r>
      <w:r w:rsidR="004B7EA0">
        <w:t>[</w:t>
      </w:r>
      <w:r w:rsidR="004B7EA0">
        <w:rPr>
          <w:noProof/>
        </w:rPr>
        <w:t>4</w:t>
      </w:r>
      <w:r w:rsidR="004B7EA0">
        <w:fldChar w:fldCharType="end"/>
      </w:r>
      <w:r w:rsidR="004B7EA0">
        <w:t>]</w:t>
      </w:r>
      <w:r w:rsidR="00C259F0">
        <w:t>.</w:t>
      </w:r>
      <w:r w:rsidR="004B7EA0">
        <w:t xml:space="preserve"> An offline resulted to address:</w:t>
      </w:r>
    </w:p>
    <w:p w:rsidR="004B7EA0" w:rsidRDefault="004B7EA0" w:rsidP="007D1139">
      <w:pPr>
        <w:pStyle w:val="BodyText"/>
        <w:spacing w:beforeLines="50" w:before="120"/>
      </w:pPr>
      <w:r>
        <w:t xml:space="preserve">1) Thresholds naming, reference, derivation, including RRC part, including first/second item in </w:t>
      </w:r>
      <w:r>
        <w:fldChar w:fldCharType="begin"/>
      </w:r>
      <w:r>
        <w:instrText xml:space="preserve"> REF _Ref513653478 \h </w:instrText>
      </w:r>
      <w:r>
        <w:fldChar w:fldCharType="separate"/>
      </w:r>
      <w:r>
        <w:t>[</w:t>
      </w:r>
      <w:r>
        <w:rPr>
          <w:noProof/>
        </w:rPr>
        <w:t>4</w:t>
      </w:r>
      <w:r>
        <w:fldChar w:fldCharType="end"/>
      </w:r>
      <w:r>
        <w:t>] and</w:t>
      </w:r>
    </w:p>
    <w:p w:rsidR="004B7EA0" w:rsidRDefault="004B7EA0" w:rsidP="007D1139">
      <w:pPr>
        <w:pStyle w:val="BodyText"/>
        <w:spacing w:beforeLines="50" w:before="120"/>
      </w:pPr>
      <w:r>
        <w:t>2) CSI-RS with QCLed SSB resource, to arrive at agreeable CR. (LG)”.</w:t>
      </w:r>
    </w:p>
    <w:p w:rsidR="00B845FD" w:rsidRDefault="004B7EA0" w:rsidP="007D1139">
      <w:pPr>
        <w:pStyle w:val="BodyText"/>
        <w:spacing w:beforeLines="50" w:before="120"/>
      </w:pPr>
      <w:r>
        <w:t xml:space="preserve">Aspects of 1) were also discussed in the CP session </w:t>
      </w:r>
      <w:r>
        <w:fldChar w:fldCharType="begin"/>
      </w:r>
      <w:r>
        <w:instrText xml:space="preserve"> REF _Ref513653500 \h </w:instrText>
      </w:r>
      <w:r>
        <w:fldChar w:fldCharType="separate"/>
      </w:r>
      <w:r>
        <w:t>[</w:t>
      </w:r>
      <w:r>
        <w:rPr>
          <w:noProof/>
        </w:rPr>
        <w:t>5</w:t>
      </w:r>
      <w:r>
        <w:fldChar w:fldCharType="end"/>
      </w:r>
      <w:r>
        <w:t>] but given the on-going offline in UP group, the CP group chose to let UP group decide on thresholds naming and mapping.</w:t>
      </w:r>
    </w:p>
    <w:p w:rsidR="00B845FD" w:rsidRDefault="00B845FD" w:rsidP="007D1139">
      <w:pPr>
        <w:pStyle w:val="BodyText"/>
        <w:spacing w:beforeLines="50" w:before="120"/>
      </w:pPr>
      <w:r>
        <w:t xml:space="preserve">The offline resulted in some preliminary consensus in </w:t>
      </w:r>
      <w:r>
        <w:fldChar w:fldCharType="begin"/>
      </w:r>
      <w:r>
        <w:instrText xml:space="preserve"> REF _Ref506212295 \h </w:instrText>
      </w:r>
      <w:r>
        <w:fldChar w:fldCharType="separate"/>
      </w:r>
      <w:r>
        <w:t>[</w:t>
      </w:r>
      <w:r>
        <w:rPr>
          <w:noProof/>
        </w:rPr>
        <w:t>2</w:t>
      </w:r>
      <w:r>
        <w:fldChar w:fldCharType="end"/>
      </w:r>
      <w:r>
        <w:t>] regarding alignment of CSI-RS and SSB related RSRP thresholds, as well as on how to capture the RAN1 agreements for deriving the RSRP threshold to apply to CSI-RS in BFR from that configured for SSB. Although the CR contents seemed agreeable, including by the Chairman, the MAC rapporteur preferred to change the RRC names first and the CR was postponed to the next meeting:</w:t>
      </w:r>
    </w:p>
    <w:tbl>
      <w:tblPr>
        <w:tblStyle w:val="TableGrid"/>
        <w:tblW w:w="0" w:type="auto"/>
        <w:tblLook w:val="04A0" w:firstRow="1" w:lastRow="0" w:firstColumn="1" w:lastColumn="0" w:noHBand="0" w:noVBand="1"/>
      </w:tblPr>
      <w:tblGrid>
        <w:gridCol w:w="9288"/>
      </w:tblGrid>
      <w:tr w:rsidR="00B845FD" w:rsidTr="00B845FD">
        <w:tc>
          <w:tcPr>
            <w:tcW w:w="9288" w:type="dxa"/>
          </w:tcPr>
          <w:p w:rsidR="00B845FD" w:rsidRDefault="00835329" w:rsidP="00B845FD">
            <w:pPr>
              <w:pStyle w:val="Doc-title"/>
            </w:pPr>
            <w:hyperlink r:id="rId9" w:tooltip="D:Documents3GPPtsg_ranWG2RAN2DocsR2-1806212.zip" w:history="1">
              <w:r w:rsidR="00B845FD" w:rsidRPr="004C0DEC">
                <w:rPr>
                  <w:rStyle w:val="Hyperlink"/>
                </w:rPr>
                <w:t>R2-1806212</w:t>
              </w:r>
            </w:hyperlink>
            <w:r w:rsidR="00B845FD" w:rsidRPr="00616FF8">
              <w:t xml:space="preserve"> </w:t>
            </w:r>
            <w:r w:rsidR="00B845FD">
              <w:tab/>
            </w:r>
            <w:r w:rsidR="00B845FD" w:rsidRPr="005A7BD0">
              <w:t>CR to 38.321 on correction of BFR RA procedure</w:t>
            </w:r>
            <w:r w:rsidR="00B845FD" w:rsidRPr="005A7BD0">
              <w:tab/>
              <w:t>LG Electronics Inc</w:t>
            </w:r>
            <w:r w:rsidR="00B845FD">
              <w:t>.</w:t>
            </w:r>
            <w:r w:rsidR="00B845FD">
              <w:tab/>
              <w:t>CR</w:t>
            </w:r>
            <w:r w:rsidR="00B845FD">
              <w:tab/>
              <w:t>Rel-15</w:t>
            </w:r>
            <w:r w:rsidR="00B845FD">
              <w:tab/>
              <w:t>38.321</w:t>
            </w:r>
            <w:r w:rsidR="00B845FD">
              <w:tab/>
              <w:t>15.1.0</w:t>
            </w:r>
            <w:r w:rsidR="00B845FD">
              <w:tab/>
              <w:t>0096</w:t>
            </w:r>
            <w:r w:rsidR="00B845FD">
              <w:tab/>
              <w:t>1</w:t>
            </w:r>
            <w:r w:rsidR="00B845FD" w:rsidRPr="005A7BD0">
              <w:tab/>
              <w:t>F</w:t>
            </w:r>
            <w:r w:rsidR="00B845FD" w:rsidRPr="005A7BD0">
              <w:tab/>
              <w:t>NR_newRAT-Core</w:t>
            </w:r>
          </w:p>
          <w:p w:rsidR="00B845FD" w:rsidRDefault="00B845FD" w:rsidP="00B845FD">
            <w:pPr>
              <w:pStyle w:val="Doc-text2"/>
              <w:numPr>
                <w:ilvl w:val="0"/>
                <w:numId w:val="7"/>
              </w:numPr>
            </w:pPr>
            <w:r>
              <w:t xml:space="preserve">CATT wonder if there was an agreement to align the naming. LG clarifies that the rapporteur proposed to first change the RRC names. CATT think that CP session agreed to take into account whatever UP session agree. </w:t>
            </w:r>
          </w:p>
          <w:p w:rsidR="00B845FD" w:rsidRDefault="00B845FD" w:rsidP="00B845FD">
            <w:pPr>
              <w:pStyle w:val="Doc-text2"/>
              <w:numPr>
                <w:ilvl w:val="0"/>
                <w:numId w:val="7"/>
              </w:numPr>
            </w:pPr>
            <w:r>
              <w:t>Update the threshold naming</w:t>
            </w:r>
          </w:p>
          <w:p w:rsidR="00B845FD" w:rsidRDefault="00B845FD" w:rsidP="00B845FD">
            <w:pPr>
              <w:pStyle w:val="Doc-text2"/>
              <w:numPr>
                <w:ilvl w:val="0"/>
                <w:numId w:val="7"/>
              </w:numPr>
            </w:pPr>
            <w:r>
              <w:t>Nokia would like to check</w:t>
            </w:r>
          </w:p>
          <w:p w:rsidR="00B845FD" w:rsidRDefault="00B845FD" w:rsidP="00B845FD">
            <w:pPr>
              <w:pStyle w:val="Doc-text2"/>
              <w:numPr>
                <w:ilvl w:val="0"/>
                <w:numId w:val="7"/>
              </w:numPr>
            </w:pPr>
            <w:r>
              <w:t>Chair: Contents seems agreeable</w:t>
            </w:r>
          </w:p>
          <w:p w:rsidR="00B845FD" w:rsidRDefault="00B845FD" w:rsidP="00B845FD">
            <w:pPr>
              <w:pStyle w:val="Agreement"/>
            </w:pPr>
            <w:r>
              <w:t>Postpone to next meeting for checking (LG)</w:t>
            </w:r>
          </w:p>
        </w:tc>
      </w:tr>
    </w:tbl>
    <w:p w:rsidR="00C259F0" w:rsidRDefault="00B845FD" w:rsidP="007D1139">
      <w:pPr>
        <w:pStyle w:val="BodyText"/>
        <w:spacing w:beforeLines="50" w:before="120"/>
      </w:pPr>
      <w:r>
        <w:t>To avoid further back-and-forth discussions between UP and CP sessions</w:t>
      </w:r>
      <w:r w:rsidR="00742ACB">
        <w:t xml:space="preserve">, </w:t>
      </w:r>
      <w:r>
        <w:t>this contribution</w:t>
      </w:r>
      <w:r w:rsidR="00742ACB">
        <w:t xml:space="preserve"> aims at</w:t>
      </w:r>
      <w:r>
        <w:t xml:space="preserve"> clean</w:t>
      </w:r>
      <w:r w:rsidR="00742ACB">
        <w:t>ing</w:t>
      </w:r>
      <w:r>
        <w:t>-up the RSRP threshold names and mapping consistently for both MAC and RRC specifications.</w:t>
      </w:r>
    </w:p>
    <w:p w:rsidR="009030A7" w:rsidRDefault="009030A7" w:rsidP="009030A7">
      <w:pPr>
        <w:pStyle w:val="Heading1"/>
        <w:jc w:val="both"/>
      </w:pPr>
      <w:r w:rsidRPr="00AA54B6">
        <w:rPr>
          <w:rFonts w:hint="eastAsia"/>
        </w:rPr>
        <w:t>Discussion</w:t>
      </w:r>
    </w:p>
    <w:p w:rsidR="00BF10AC" w:rsidRDefault="008714A7" w:rsidP="00BF10AC">
      <w:pPr>
        <w:pStyle w:val="Heading2"/>
        <w:numPr>
          <w:ilvl w:val="1"/>
          <w:numId w:val="1"/>
        </w:numPr>
        <w:ind w:left="562" w:hanging="562"/>
      </w:pPr>
      <w:r>
        <w:t xml:space="preserve">SSB and CSI-RS </w:t>
      </w:r>
      <w:r w:rsidR="00BF10AC">
        <w:t xml:space="preserve">RSRP </w:t>
      </w:r>
      <w:r>
        <w:t>t</w:t>
      </w:r>
      <w:r w:rsidR="00BF10AC">
        <w:t>hreshold names alignment</w:t>
      </w:r>
    </w:p>
    <w:p w:rsidR="00BF10AC" w:rsidRDefault="00BF10AC" w:rsidP="00BF10AC">
      <w:pPr>
        <w:jc w:val="both"/>
        <w:rPr>
          <w:lang w:eastAsia="ko-KR"/>
        </w:rPr>
      </w:pPr>
      <w:r>
        <w:rPr>
          <w:rFonts w:eastAsia="MS Mincho"/>
          <w:lang w:eastAsia="zh-CN"/>
        </w:rPr>
        <w:t xml:space="preserve">The Random Access procedure currently uses </w:t>
      </w:r>
      <w:r w:rsidRPr="000E5AB5">
        <w:rPr>
          <w:rFonts w:hint="eastAsia"/>
          <w:i/>
          <w:lang w:eastAsia="ko-KR"/>
        </w:rPr>
        <w:t>rsrp</w:t>
      </w:r>
      <w:r w:rsidRPr="000E5AB5">
        <w:rPr>
          <w:i/>
          <w:lang w:eastAsia="ko-KR"/>
        </w:rPr>
        <w:t>-ThresholdSSB</w:t>
      </w:r>
      <w:r>
        <w:rPr>
          <w:lang w:eastAsia="ko-KR"/>
        </w:rPr>
        <w:t xml:space="preserve"> and </w:t>
      </w:r>
      <w:r w:rsidR="00617739" w:rsidRPr="00617739">
        <w:rPr>
          <w:i/>
          <w:lang w:eastAsia="zh-CN"/>
        </w:rPr>
        <w:t>cfra-csirs-DedicatedRACH-Threshold</w:t>
      </w:r>
      <w:r>
        <w:rPr>
          <w:lang w:val="en-GB" w:eastAsia="zh-CN"/>
        </w:rPr>
        <w:t xml:space="preserve"> as parameter names for the RSRP threshold to be used to select PRACH resources associated with SSB and CSI-RS respectively. </w:t>
      </w:r>
      <w:r w:rsidR="00617739">
        <w:rPr>
          <w:lang w:val="en-GB" w:eastAsia="zh-CN"/>
        </w:rPr>
        <w:t xml:space="preserve">As can be observed, although </w:t>
      </w:r>
      <w:r w:rsidR="00617739">
        <w:t>both SSB and CSI-RS thresholds have the exact same functionality and apply on the same measurement (RSRP) but for different RSs, both names are quite different, with the latter quite long, thus decreasing overall specification readability. The only reason f</w:t>
      </w:r>
      <w:r w:rsidR="0052338D">
        <w:t>or such name is that it is inhe</w:t>
      </w:r>
      <w:r w:rsidR="00617739">
        <w:t>rited from the RRC specification, although such long name is not more justified there either. Therefore for</w:t>
      </w:r>
      <w:r>
        <w:rPr>
          <w:lang w:val="en-GB" w:eastAsia="zh-CN"/>
        </w:rPr>
        <w:t xml:space="preserve"> consistency and readability, we suggest using the same naming convention for both parameters.  </w:t>
      </w:r>
      <w:r>
        <w:rPr>
          <w:lang w:eastAsia="zh-CN"/>
        </w:rPr>
        <w:t xml:space="preserve">Since </w:t>
      </w:r>
      <w:r w:rsidRPr="000E5AB5">
        <w:rPr>
          <w:rFonts w:hint="eastAsia"/>
          <w:i/>
          <w:lang w:eastAsia="ko-KR"/>
        </w:rPr>
        <w:t>rsrp</w:t>
      </w:r>
      <w:r w:rsidRPr="000E5AB5">
        <w:rPr>
          <w:i/>
          <w:lang w:eastAsia="ko-KR"/>
        </w:rPr>
        <w:t>-ThresholdSSB</w:t>
      </w:r>
      <w:r>
        <w:rPr>
          <w:lang w:eastAsia="ko-KR"/>
        </w:rPr>
        <w:t xml:space="preserve"> is </w:t>
      </w:r>
      <w:r w:rsidR="00617739">
        <w:rPr>
          <w:lang w:eastAsia="ko-KR"/>
        </w:rPr>
        <w:t xml:space="preserve">short, self-explanatory, and </w:t>
      </w:r>
      <w:r>
        <w:rPr>
          <w:lang w:eastAsia="ko-KR"/>
        </w:rPr>
        <w:t xml:space="preserve">includes both the measurement and RS the threshold applies to, we propose aligning </w:t>
      </w:r>
      <w:r w:rsidR="0052338D" w:rsidRPr="00617739">
        <w:rPr>
          <w:i/>
          <w:lang w:eastAsia="zh-CN"/>
        </w:rPr>
        <w:t>cfra-csirs-DedicatedRACH-Threshold</w:t>
      </w:r>
      <w:r>
        <w:rPr>
          <w:lang w:eastAsia="ko-KR"/>
        </w:rPr>
        <w:t xml:space="preserve"> to </w:t>
      </w:r>
      <w:r w:rsidRPr="000E5AB5">
        <w:rPr>
          <w:rFonts w:hint="eastAsia"/>
          <w:i/>
          <w:lang w:eastAsia="ko-KR"/>
        </w:rPr>
        <w:t>rsrp</w:t>
      </w:r>
      <w:r w:rsidRPr="000E5AB5">
        <w:rPr>
          <w:i/>
          <w:lang w:eastAsia="ko-KR"/>
        </w:rPr>
        <w:t>-ThresholdSSB</w:t>
      </w:r>
      <w:r w:rsidRPr="002010BC">
        <w:rPr>
          <w:i/>
          <w:lang w:eastAsia="zh-CN"/>
        </w:rPr>
        <w:t xml:space="preserve"> </w:t>
      </w:r>
      <w:r>
        <w:rPr>
          <w:lang w:eastAsia="zh-CN"/>
        </w:rPr>
        <w:t xml:space="preserve">and renaming it to </w:t>
      </w:r>
      <w:r w:rsidRPr="000E5AB5">
        <w:rPr>
          <w:rFonts w:hint="eastAsia"/>
          <w:i/>
          <w:lang w:eastAsia="ko-KR"/>
        </w:rPr>
        <w:t>rsrp</w:t>
      </w:r>
      <w:r w:rsidRPr="000E5AB5">
        <w:rPr>
          <w:i/>
          <w:lang w:eastAsia="ko-KR"/>
        </w:rPr>
        <w:t>-</w:t>
      </w:r>
      <w:r w:rsidRPr="000E5AB5">
        <w:rPr>
          <w:i/>
          <w:lang w:eastAsia="ko-KR"/>
        </w:rPr>
        <w:lastRenderedPageBreak/>
        <w:t>Threshold</w:t>
      </w:r>
      <w:r>
        <w:rPr>
          <w:i/>
          <w:lang w:eastAsia="ko-KR"/>
        </w:rPr>
        <w:t>CSI-RS</w:t>
      </w:r>
      <w:r>
        <w:rPr>
          <w:lang w:eastAsia="ko-KR"/>
        </w:rPr>
        <w:t xml:space="preserve"> </w:t>
      </w:r>
      <w:r w:rsidR="0052338D">
        <w:rPr>
          <w:lang w:eastAsia="ko-KR"/>
        </w:rPr>
        <w:t xml:space="preserve">both </w:t>
      </w:r>
      <w:r>
        <w:rPr>
          <w:lang w:eastAsia="ko-KR"/>
        </w:rPr>
        <w:t xml:space="preserve">in 38.321 </w:t>
      </w:r>
      <w:r>
        <w:rPr>
          <w:lang w:val="en-GB" w:eastAsia="zh-CN"/>
        </w:rPr>
        <w:fldChar w:fldCharType="begin"/>
      </w:r>
      <w:r>
        <w:rPr>
          <w:lang w:val="en-GB" w:eastAsia="zh-CN"/>
        </w:rPr>
        <w:instrText xml:space="preserve"> REF _Ref506212295 \h </w:instrText>
      </w:r>
      <w:r>
        <w:rPr>
          <w:lang w:val="en-GB" w:eastAsia="zh-CN"/>
        </w:rPr>
      </w:r>
      <w:r>
        <w:rPr>
          <w:lang w:val="en-GB" w:eastAsia="zh-CN"/>
        </w:rPr>
        <w:fldChar w:fldCharType="separate"/>
      </w:r>
      <w:r>
        <w:t>[</w:t>
      </w:r>
      <w:r>
        <w:rPr>
          <w:noProof/>
        </w:rPr>
        <w:t>2</w:t>
      </w:r>
      <w:r>
        <w:rPr>
          <w:lang w:val="en-GB" w:eastAsia="zh-CN"/>
        </w:rPr>
        <w:fldChar w:fldCharType="end"/>
      </w:r>
      <w:r>
        <w:rPr>
          <w:lang w:val="en-GB" w:eastAsia="zh-CN"/>
        </w:rPr>
        <w:t>]</w:t>
      </w:r>
      <w:r w:rsidR="0052338D">
        <w:rPr>
          <w:lang w:val="en-GB" w:eastAsia="zh-CN"/>
        </w:rPr>
        <w:t xml:space="preserve"> and 38.331 (in </w:t>
      </w:r>
      <w:r w:rsidR="0052338D" w:rsidRPr="0052338D">
        <w:rPr>
          <w:lang w:val="en-GB" w:eastAsia="zh-CN"/>
        </w:rPr>
        <w:t xml:space="preserve">the </w:t>
      </w:r>
      <w:r w:rsidR="0052338D" w:rsidRPr="0052338D">
        <w:rPr>
          <w:i/>
          <w:lang w:val="en-GB" w:eastAsia="zh-CN"/>
        </w:rPr>
        <w:t>csirs</w:t>
      </w:r>
      <w:r w:rsidR="0052338D" w:rsidRPr="0052338D">
        <w:rPr>
          <w:lang w:val="en-GB" w:eastAsia="zh-CN"/>
        </w:rPr>
        <w:t xml:space="preserve"> field of the </w:t>
      </w:r>
      <w:r w:rsidR="0052338D" w:rsidRPr="0052338D">
        <w:rPr>
          <w:i/>
          <w:lang w:val="en-GB" w:eastAsia="zh-CN"/>
        </w:rPr>
        <w:t>RACH-ConfigDedicated</w:t>
      </w:r>
      <w:r w:rsidR="0052338D" w:rsidRPr="0052338D">
        <w:rPr>
          <w:lang w:val="en-GB" w:eastAsia="zh-CN"/>
        </w:rPr>
        <w:t xml:space="preserve"> information element</w:t>
      </w:r>
      <w:r w:rsidR="0052338D">
        <w:rPr>
          <w:lang w:val="en-GB" w:eastAsia="zh-CN"/>
        </w:rPr>
        <w:t>)</w:t>
      </w:r>
      <w:r>
        <w:rPr>
          <w:lang w:eastAsia="ko-KR"/>
        </w:rPr>
        <w:t>.</w:t>
      </w:r>
    </w:p>
    <w:p w:rsidR="00BF10AC" w:rsidRDefault="00BF10AC" w:rsidP="00BF10AC">
      <w:pPr>
        <w:spacing w:before="240"/>
        <w:rPr>
          <w:b/>
          <w:lang w:eastAsia="ko-KR"/>
        </w:rPr>
      </w:pPr>
      <w:r w:rsidRPr="0065235A">
        <w:rPr>
          <w:b/>
          <w:lang w:eastAsia="ko-KR"/>
        </w:rPr>
        <w:t>Proposal</w:t>
      </w:r>
      <w:r>
        <w:rPr>
          <w:b/>
          <w:lang w:eastAsia="ko-KR"/>
        </w:rPr>
        <w:t xml:space="preserve"> 1</w:t>
      </w:r>
      <w:r w:rsidRPr="0065235A">
        <w:rPr>
          <w:b/>
          <w:lang w:eastAsia="ko-KR"/>
        </w:rPr>
        <w:t xml:space="preserve">: The RSRP threshold on CSI-RS is renamed from </w:t>
      </w:r>
      <w:r w:rsidR="0052338D" w:rsidRPr="0065235A">
        <w:rPr>
          <w:b/>
          <w:i/>
          <w:lang w:eastAsia="zh-CN"/>
        </w:rPr>
        <w:t>cfra-csirs-DedicatedRACH-Threshold</w:t>
      </w:r>
      <w:r w:rsidR="0052338D" w:rsidRPr="0065235A">
        <w:rPr>
          <w:b/>
          <w:lang w:eastAsia="ko-KR"/>
        </w:rPr>
        <w:t xml:space="preserve"> </w:t>
      </w:r>
      <w:r w:rsidRPr="0065235A">
        <w:rPr>
          <w:b/>
          <w:lang w:eastAsia="ko-KR"/>
        </w:rPr>
        <w:t xml:space="preserve">to </w:t>
      </w:r>
      <w:r w:rsidRPr="0065235A">
        <w:rPr>
          <w:rFonts w:hint="eastAsia"/>
          <w:b/>
          <w:i/>
          <w:lang w:eastAsia="ko-KR"/>
        </w:rPr>
        <w:t>rsrp</w:t>
      </w:r>
      <w:r w:rsidRPr="0065235A">
        <w:rPr>
          <w:b/>
          <w:i/>
          <w:lang w:eastAsia="ko-KR"/>
        </w:rPr>
        <w:t>-ThresholdCSI-RS</w:t>
      </w:r>
      <w:r w:rsidRPr="0065235A">
        <w:rPr>
          <w:b/>
          <w:lang w:eastAsia="ko-KR"/>
        </w:rPr>
        <w:t xml:space="preserve"> in Section 5.1 of the MAC specification.</w:t>
      </w:r>
    </w:p>
    <w:p w:rsidR="0052338D" w:rsidRPr="0065235A" w:rsidRDefault="0052338D" w:rsidP="0052338D">
      <w:pPr>
        <w:spacing w:before="240"/>
        <w:rPr>
          <w:b/>
          <w:lang w:val="en-GB" w:eastAsia="zh-CN"/>
        </w:rPr>
      </w:pPr>
      <w:r w:rsidRPr="0065235A">
        <w:rPr>
          <w:b/>
          <w:lang w:eastAsia="ko-KR"/>
        </w:rPr>
        <w:t xml:space="preserve">Proposal </w:t>
      </w:r>
      <w:r>
        <w:rPr>
          <w:b/>
          <w:lang w:eastAsia="ko-KR"/>
        </w:rPr>
        <w:t>2</w:t>
      </w:r>
      <w:r w:rsidRPr="0065235A">
        <w:rPr>
          <w:b/>
          <w:lang w:eastAsia="ko-KR"/>
        </w:rPr>
        <w:t xml:space="preserve">: The RSRP threshold on CSI-RS is renamed from </w:t>
      </w:r>
      <w:r w:rsidRPr="0065235A">
        <w:rPr>
          <w:b/>
          <w:i/>
          <w:lang w:eastAsia="zh-CN"/>
        </w:rPr>
        <w:t>cfra-csirs-DedicatedRACH-Threshold</w:t>
      </w:r>
      <w:r w:rsidRPr="0065235A">
        <w:rPr>
          <w:b/>
          <w:lang w:eastAsia="ko-KR"/>
        </w:rPr>
        <w:t xml:space="preserve"> to </w:t>
      </w:r>
      <w:r w:rsidRPr="0065235A">
        <w:rPr>
          <w:rFonts w:hint="eastAsia"/>
          <w:b/>
          <w:i/>
          <w:lang w:eastAsia="ko-KR"/>
        </w:rPr>
        <w:t>rsrp</w:t>
      </w:r>
      <w:r w:rsidRPr="0065235A">
        <w:rPr>
          <w:b/>
          <w:i/>
          <w:lang w:eastAsia="ko-KR"/>
        </w:rPr>
        <w:t>-ThresholdCSI-RS</w:t>
      </w:r>
      <w:r w:rsidRPr="0065235A">
        <w:rPr>
          <w:b/>
          <w:lang w:eastAsia="ko-KR"/>
        </w:rPr>
        <w:t xml:space="preserve"> in </w:t>
      </w:r>
      <w:r>
        <w:rPr>
          <w:b/>
          <w:lang w:eastAsia="ko-KR"/>
        </w:rPr>
        <w:t xml:space="preserve">the </w:t>
      </w:r>
      <w:r w:rsidRPr="0065235A">
        <w:rPr>
          <w:b/>
          <w:i/>
          <w:iCs/>
          <w:lang w:eastAsia="zh-CN"/>
        </w:rPr>
        <w:t>csirs</w:t>
      </w:r>
      <w:r w:rsidRPr="0065235A">
        <w:rPr>
          <w:b/>
          <w:lang w:eastAsia="ko-KR"/>
        </w:rPr>
        <w:t xml:space="preserve"> </w:t>
      </w:r>
      <w:r>
        <w:rPr>
          <w:b/>
          <w:lang w:eastAsia="ko-KR"/>
        </w:rPr>
        <w:t xml:space="preserve">field of the </w:t>
      </w:r>
      <w:r w:rsidRPr="0065235A">
        <w:rPr>
          <w:b/>
          <w:i/>
        </w:rPr>
        <w:t>RACH-ConfigDedicated</w:t>
      </w:r>
      <w:r w:rsidRPr="00A21C0F">
        <w:t xml:space="preserve"> </w:t>
      </w:r>
      <w:r>
        <w:rPr>
          <w:b/>
          <w:lang w:eastAsia="ko-KR"/>
        </w:rPr>
        <w:t>information element in</w:t>
      </w:r>
      <w:r w:rsidRPr="0065235A">
        <w:rPr>
          <w:b/>
          <w:lang w:eastAsia="ko-KR"/>
        </w:rPr>
        <w:t xml:space="preserve"> the </w:t>
      </w:r>
      <w:r>
        <w:rPr>
          <w:b/>
          <w:lang w:eastAsia="ko-KR"/>
        </w:rPr>
        <w:t>RRC specification</w:t>
      </w:r>
      <w:r w:rsidRPr="0065235A">
        <w:rPr>
          <w:b/>
          <w:lang w:eastAsia="ko-KR"/>
        </w:rPr>
        <w:t>.</w:t>
      </w:r>
    </w:p>
    <w:p w:rsidR="00EF3FBE" w:rsidRDefault="00EF3FBE" w:rsidP="00EF3FBE">
      <w:pPr>
        <w:pStyle w:val="BodyText"/>
        <w:rPr>
          <w:lang w:eastAsia="zh-CN"/>
        </w:rPr>
      </w:pPr>
    </w:p>
    <w:p w:rsidR="008714A7" w:rsidRDefault="008714A7" w:rsidP="008714A7">
      <w:pPr>
        <w:pStyle w:val="Heading2"/>
        <w:numPr>
          <w:ilvl w:val="1"/>
          <w:numId w:val="1"/>
        </w:numPr>
        <w:ind w:left="562" w:hanging="562"/>
      </w:pPr>
      <w:r>
        <w:t>RSRP threshold names alignment across BFR and non-BFR RA triggers</w:t>
      </w:r>
    </w:p>
    <w:p w:rsidR="00EF3FBE" w:rsidRDefault="00EF3FBE" w:rsidP="00EF3FBE">
      <w:pPr>
        <w:pStyle w:val="BodyText"/>
        <w:rPr>
          <w:lang w:eastAsia="zh-CN"/>
        </w:rPr>
      </w:pPr>
      <w:r>
        <w:rPr>
          <w:lang w:eastAsia="zh-CN"/>
        </w:rPr>
        <w:t xml:space="preserve">The Beam Failure Recovery (BFR) procedure triggers a random access (RA) procedure (Section 5.17 of TS38.321 </w:t>
      </w:r>
      <w:r>
        <w:rPr>
          <w:lang w:eastAsia="zh-CN"/>
        </w:rPr>
        <w:fldChar w:fldCharType="begin"/>
      </w:r>
      <w:r>
        <w:rPr>
          <w:lang w:eastAsia="zh-CN"/>
        </w:rPr>
        <w:instrText xml:space="preserve"> REF _Ref513655081 \h </w:instrText>
      </w:r>
      <w:r>
        <w:rPr>
          <w:lang w:eastAsia="zh-CN"/>
        </w:rPr>
      </w:r>
      <w:r>
        <w:rPr>
          <w:lang w:eastAsia="zh-CN"/>
        </w:rPr>
        <w:fldChar w:fldCharType="separate"/>
      </w:r>
      <w:r>
        <w:t>[</w:t>
      </w:r>
      <w:r>
        <w:rPr>
          <w:noProof/>
        </w:rPr>
        <w:t>6</w:t>
      </w:r>
      <w:r>
        <w:rPr>
          <w:lang w:eastAsia="zh-CN"/>
        </w:rPr>
        <w:fldChar w:fldCharType="end"/>
      </w:r>
      <w:r>
        <w:rPr>
          <w:lang w:eastAsia="zh-CN"/>
        </w:rPr>
        <w:t xml:space="preserve">]). However, some RA parameters can take different values when triggered by the BFR compared with other RA triggers. Specifically, </w:t>
      </w:r>
      <w:r>
        <w:fldChar w:fldCharType="begin"/>
      </w:r>
      <w:r>
        <w:instrText xml:space="preserve"> REF _Ref509560105 \h  \* MERGEFORMAT </w:instrText>
      </w:r>
      <w:r>
        <w:fldChar w:fldCharType="separate"/>
      </w:r>
      <w:r w:rsidRPr="00BF10AC">
        <w:t>Table 1</w:t>
      </w:r>
      <w:r>
        <w:fldChar w:fldCharType="end"/>
      </w:r>
      <w:r w:rsidRPr="00052AB7">
        <w:rPr>
          <w:lang w:eastAsia="zh-CN"/>
        </w:rPr>
        <w:t xml:space="preserve"> lists the RA parameters that are configured </w:t>
      </w:r>
      <w:r w:rsidRPr="00052AB7">
        <w:rPr>
          <w:i/>
          <w:lang w:eastAsia="zh-CN"/>
        </w:rPr>
        <w:t>independently</w:t>
      </w:r>
      <w:r w:rsidRPr="00052AB7">
        <w:rPr>
          <w:lang w:eastAsia="zh-CN"/>
        </w:rPr>
        <w:t xml:space="preserve"> for BFR and non-BFR</w:t>
      </w:r>
      <w:r>
        <w:rPr>
          <w:lang w:eastAsia="zh-CN"/>
        </w:rPr>
        <w:t xml:space="preserve"> RA. As can be observed, a</w:t>
      </w:r>
      <w:r w:rsidRPr="006B5504">
        <w:rPr>
          <w:lang w:eastAsia="zh-CN"/>
        </w:rPr>
        <w:t xml:space="preserve">ll </w:t>
      </w:r>
      <w:r w:rsidRPr="006B5504">
        <w:rPr>
          <w:i/>
          <w:iCs/>
          <w:lang w:eastAsia="zh-CN"/>
        </w:rPr>
        <w:t>independent</w:t>
      </w:r>
      <w:r w:rsidRPr="006B5504">
        <w:rPr>
          <w:lang w:eastAsia="zh-CN"/>
        </w:rPr>
        <w:t xml:space="preserve"> MAC parameters for BFR and non-BFR RA have the same name in BFR and non-BFR </w:t>
      </w:r>
      <w:r>
        <w:rPr>
          <w:lang w:eastAsia="zh-CN"/>
        </w:rPr>
        <w:t>information elements</w:t>
      </w:r>
      <w:r w:rsidRPr="006B5504">
        <w:rPr>
          <w:lang w:eastAsia="zh-CN"/>
        </w:rPr>
        <w:t>, except the beam thresholds</w:t>
      </w:r>
      <w:r>
        <w:rPr>
          <w:lang w:eastAsia="zh-CN"/>
        </w:rPr>
        <w:t xml:space="preserve"> and the root sequence index (yellow highlighted). The reason for using a common name is because a single parameter is commonly used irrespective of </w:t>
      </w:r>
      <w:r w:rsidRPr="006B5504">
        <w:rPr>
          <w:lang w:eastAsia="zh-CN"/>
        </w:rPr>
        <w:t xml:space="preserve">BFR </w:t>
      </w:r>
      <w:r>
        <w:rPr>
          <w:lang w:eastAsia="zh-CN"/>
        </w:rPr>
        <w:t xml:space="preserve">or other triggers in Section 5.1 of TS38.321 </w:t>
      </w:r>
      <w:r>
        <w:rPr>
          <w:lang w:eastAsia="zh-CN"/>
        </w:rPr>
        <w:fldChar w:fldCharType="begin"/>
      </w:r>
      <w:r>
        <w:rPr>
          <w:lang w:eastAsia="zh-CN"/>
        </w:rPr>
        <w:instrText xml:space="preserve"> REF _Ref513655081 \h </w:instrText>
      </w:r>
      <w:r>
        <w:rPr>
          <w:lang w:eastAsia="zh-CN"/>
        </w:rPr>
      </w:r>
      <w:r>
        <w:rPr>
          <w:lang w:eastAsia="zh-CN"/>
        </w:rPr>
        <w:fldChar w:fldCharType="separate"/>
      </w:r>
      <w:r>
        <w:t>[</w:t>
      </w:r>
      <w:r>
        <w:rPr>
          <w:noProof/>
        </w:rPr>
        <w:t>6</w:t>
      </w:r>
      <w:r>
        <w:rPr>
          <w:lang w:eastAsia="zh-CN"/>
        </w:rPr>
        <w:fldChar w:fldCharType="end"/>
      </w:r>
      <w:r>
        <w:rPr>
          <w:lang w:eastAsia="zh-CN"/>
        </w:rPr>
        <w:t>] describing the RA procedure. Therefore we think the same naming convention should be used, at least, for the threshold parameters, which are L2 parameters.</w:t>
      </w:r>
    </w:p>
    <w:tbl>
      <w:tblPr>
        <w:tblW w:w="5000" w:type="pct"/>
        <w:tblCellMar>
          <w:left w:w="0" w:type="dxa"/>
          <w:right w:w="0" w:type="dxa"/>
        </w:tblCellMar>
        <w:tblLook w:val="04A0" w:firstRow="1" w:lastRow="0" w:firstColumn="1" w:lastColumn="0" w:noHBand="0" w:noVBand="1"/>
      </w:tblPr>
      <w:tblGrid>
        <w:gridCol w:w="4680"/>
        <w:gridCol w:w="4680"/>
      </w:tblGrid>
      <w:tr w:rsidR="00EF3FBE" w:rsidRPr="005B6F50" w:rsidTr="002761B0">
        <w:trPr>
          <w:trHeight w:val="288"/>
        </w:trPr>
        <w:tc>
          <w:tcPr>
            <w:tcW w:w="250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F3FBE" w:rsidRPr="005B6F50" w:rsidRDefault="00EF3FBE" w:rsidP="002761B0">
            <w:pPr>
              <w:pStyle w:val="BodyText"/>
              <w:keepNext/>
              <w:keepLines/>
              <w:spacing w:after="0"/>
              <w:jc w:val="center"/>
              <w:rPr>
                <w:b/>
                <w:bCs/>
                <w:color w:val="FFFFFF" w:themeColor="background1"/>
                <w:sz w:val="18"/>
                <w:lang w:eastAsia="zh-CN"/>
              </w:rPr>
            </w:pPr>
            <w:r w:rsidRPr="005B6F50">
              <w:rPr>
                <w:b/>
                <w:bCs/>
                <w:color w:val="FFFFFF" w:themeColor="background1"/>
                <w:sz w:val="18"/>
                <w:lang w:eastAsia="zh-CN"/>
              </w:rPr>
              <w:t>BFR-RA</w:t>
            </w:r>
          </w:p>
        </w:tc>
        <w:tc>
          <w:tcPr>
            <w:tcW w:w="250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F3FBE" w:rsidRPr="005B6F50" w:rsidRDefault="00EF3FBE" w:rsidP="002761B0">
            <w:pPr>
              <w:pStyle w:val="BodyText"/>
              <w:keepNext/>
              <w:keepLines/>
              <w:spacing w:after="0"/>
              <w:jc w:val="center"/>
              <w:rPr>
                <w:b/>
                <w:bCs/>
                <w:color w:val="FFFFFF" w:themeColor="background1"/>
                <w:sz w:val="18"/>
                <w:lang w:eastAsia="zh-CN"/>
              </w:rPr>
            </w:pPr>
            <w:r w:rsidRPr="005B6F50">
              <w:rPr>
                <w:b/>
                <w:bCs/>
                <w:color w:val="FFFFFF" w:themeColor="background1"/>
                <w:sz w:val="18"/>
                <w:lang w:eastAsia="zh-CN"/>
              </w:rPr>
              <w:t>Non-BFR RA</w:t>
            </w:r>
          </w:p>
        </w:tc>
      </w:tr>
      <w:tr w:rsidR="00EF3FBE" w:rsidRPr="005B6F50" w:rsidTr="002761B0">
        <w:trPr>
          <w:trHeight w:val="584"/>
        </w:trPr>
        <w:tc>
          <w:tcPr>
            <w:tcW w:w="250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F3FBE" w:rsidRPr="005B6F50" w:rsidRDefault="00EF3FBE" w:rsidP="002761B0">
            <w:pPr>
              <w:keepNext/>
              <w:keepLines/>
              <w:rPr>
                <w:b/>
                <w:lang w:eastAsia="zh-CN"/>
              </w:rPr>
            </w:pPr>
            <w:r w:rsidRPr="005B6F50">
              <w:rPr>
                <w:b/>
                <w:iCs/>
                <w:u w:val="single"/>
                <w:lang w:eastAsia="zh-CN"/>
              </w:rPr>
              <w:t>CBRA+CFRA:</w:t>
            </w:r>
          </w:p>
          <w:p w:rsidR="00EF3FBE" w:rsidRPr="005B6F50" w:rsidRDefault="00EF3FBE" w:rsidP="002761B0">
            <w:pPr>
              <w:keepNext/>
              <w:keepLines/>
              <w:rPr>
                <w:u w:val="single"/>
                <w:lang w:eastAsia="zh-CN"/>
              </w:rPr>
            </w:pPr>
            <w:r w:rsidRPr="005B6F50">
              <w:rPr>
                <w:iCs/>
                <w:u w:val="single"/>
                <w:lang w:eastAsia="zh-CN"/>
              </w:rPr>
              <w:t>In</w:t>
            </w:r>
            <w:r w:rsidRPr="005B6F50">
              <w:rPr>
                <w:i/>
                <w:iCs/>
                <w:u w:val="single"/>
                <w:lang w:eastAsia="zh-CN"/>
              </w:rPr>
              <w:t xml:space="preserve"> BeamFailureRecoveryConfig:rach-ConfigBFR:</w:t>
            </w:r>
          </w:p>
          <w:p w:rsidR="00EF3FBE" w:rsidRPr="005B6F50" w:rsidRDefault="00EF3FBE" w:rsidP="002761B0">
            <w:pPr>
              <w:keepNext/>
              <w:keepLines/>
              <w:ind w:left="720"/>
              <w:rPr>
                <w:lang w:eastAsia="zh-CN"/>
              </w:rPr>
            </w:pPr>
            <w:r w:rsidRPr="005B6F50">
              <w:rPr>
                <w:i/>
                <w:iCs/>
                <w:lang w:eastAsia="zh-CN"/>
              </w:rPr>
              <w:t xml:space="preserve">prach-ConfigurationIndex </w:t>
            </w:r>
          </w:p>
          <w:p w:rsidR="00EF3FBE" w:rsidRPr="005B6F50" w:rsidRDefault="00EF3FBE" w:rsidP="002761B0">
            <w:pPr>
              <w:keepNext/>
              <w:keepLines/>
              <w:ind w:left="720"/>
              <w:rPr>
                <w:lang w:eastAsia="zh-CN"/>
              </w:rPr>
            </w:pPr>
            <w:r w:rsidRPr="005B6F50">
              <w:rPr>
                <w:i/>
                <w:iCs/>
                <w:lang w:eastAsia="zh-CN"/>
              </w:rPr>
              <w:t>msg1-FDM</w:t>
            </w:r>
          </w:p>
          <w:p w:rsidR="00EF3FBE" w:rsidRPr="005B6F50" w:rsidRDefault="00EF3FBE" w:rsidP="002761B0">
            <w:pPr>
              <w:keepNext/>
              <w:keepLines/>
              <w:ind w:left="720"/>
              <w:rPr>
                <w:lang w:eastAsia="zh-CN"/>
              </w:rPr>
            </w:pPr>
            <w:r w:rsidRPr="005B6F50">
              <w:rPr>
                <w:i/>
                <w:iCs/>
                <w:lang w:eastAsia="zh-CN"/>
              </w:rPr>
              <w:t>msg1-FrequencyStart</w:t>
            </w:r>
          </w:p>
          <w:p w:rsidR="00EF3FBE" w:rsidRPr="005B6F50" w:rsidRDefault="00EF3FBE" w:rsidP="002761B0">
            <w:pPr>
              <w:keepNext/>
              <w:keepLines/>
              <w:ind w:left="720"/>
              <w:rPr>
                <w:lang w:eastAsia="zh-CN"/>
              </w:rPr>
            </w:pPr>
            <w:r w:rsidRPr="005B6F50">
              <w:rPr>
                <w:i/>
                <w:iCs/>
                <w:lang w:eastAsia="zh-CN"/>
              </w:rPr>
              <w:t xml:space="preserve">zeroCorrelationZoneConfig </w:t>
            </w:r>
          </w:p>
          <w:p w:rsidR="00EF3FBE" w:rsidRPr="005B6F50" w:rsidRDefault="00EF3FBE" w:rsidP="002761B0">
            <w:pPr>
              <w:keepNext/>
              <w:keepLines/>
              <w:ind w:left="720"/>
              <w:rPr>
                <w:lang w:eastAsia="zh-CN"/>
              </w:rPr>
            </w:pPr>
            <w:r w:rsidRPr="005B6F50">
              <w:rPr>
                <w:i/>
                <w:iCs/>
                <w:lang w:eastAsia="zh-CN"/>
              </w:rPr>
              <w:t xml:space="preserve">preambleReceivedTargetPower </w:t>
            </w:r>
          </w:p>
          <w:p w:rsidR="00EF3FBE" w:rsidRPr="005B6F50" w:rsidRDefault="00EF3FBE" w:rsidP="002761B0">
            <w:pPr>
              <w:keepNext/>
              <w:keepLines/>
              <w:ind w:left="720"/>
              <w:rPr>
                <w:lang w:eastAsia="zh-CN"/>
              </w:rPr>
            </w:pPr>
            <w:r w:rsidRPr="005B6F50">
              <w:rPr>
                <w:i/>
                <w:iCs/>
                <w:lang w:eastAsia="zh-CN"/>
              </w:rPr>
              <w:t xml:space="preserve">preambleTransMax </w:t>
            </w:r>
          </w:p>
          <w:p w:rsidR="00EF3FBE" w:rsidRPr="005B6F50" w:rsidRDefault="00EF3FBE" w:rsidP="002761B0">
            <w:pPr>
              <w:keepNext/>
              <w:keepLines/>
              <w:ind w:left="720"/>
              <w:rPr>
                <w:lang w:eastAsia="zh-CN"/>
              </w:rPr>
            </w:pPr>
            <w:r w:rsidRPr="005B6F50">
              <w:rPr>
                <w:i/>
                <w:iCs/>
                <w:lang w:eastAsia="zh-CN"/>
              </w:rPr>
              <w:t xml:space="preserve">powerRampingStep </w:t>
            </w:r>
          </w:p>
          <w:p w:rsidR="00EF3FBE" w:rsidRPr="005B6F50" w:rsidRDefault="00EF3FBE" w:rsidP="002761B0">
            <w:pPr>
              <w:keepNext/>
              <w:keepLines/>
              <w:ind w:left="720"/>
              <w:rPr>
                <w:lang w:eastAsia="zh-CN"/>
              </w:rPr>
            </w:pPr>
            <w:r w:rsidRPr="005B6F50">
              <w:rPr>
                <w:i/>
                <w:iCs/>
                <w:lang w:eastAsia="zh-CN"/>
              </w:rPr>
              <w:t xml:space="preserve">ra-ResponseWindow </w:t>
            </w:r>
          </w:p>
          <w:p w:rsidR="00EF3FBE" w:rsidRPr="00052AB7" w:rsidRDefault="00EF3FBE" w:rsidP="002761B0">
            <w:pPr>
              <w:keepNext/>
              <w:keepLines/>
              <w:rPr>
                <w:u w:val="single"/>
                <w:lang w:eastAsia="zh-CN"/>
              </w:rPr>
            </w:pPr>
            <w:r w:rsidRPr="00052AB7">
              <w:rPr>
                <w:iCs/>
                <w:u w:val="single"/>
                <w:lang w:eastAsia="zh-CN"/>
              </w:rPr>
              <w:t>In</w:t>
            </w:r>
            <w:r w:rsidRPr="00052AB7">
              <w:rPr>
                <w:i/>
                <w:iCs/>
                <w:u w:val="single"/>
                <w:lang w:eastAsia="zh-CN"/>
              </w:rPr>
              <w:t xml:space="preserve"> BeamFailureRecoveryConfig:</w:t>
            </w:r>
          </w:p>
          <w:p w:rsidR="00EF3FBE" w:rsidRPr="005B6F50" w:rsidRDefault="00EF3FBE" w:rsidP="002761B0">
            <w:pPr>
              <w:keepNext/>
              <w:keepLines/>
              <w:ind w:left="720"/>
              <w:rPr>
                <w:lang w:eastAsia="zh-CN"/>
              </w:rPr>
            </w:pPr>
            <w:r w:rsidRPr="005827A7">
              <w:rPr>
                <w:i/>
                <w:iCs/>
                <w:highlight w:val="yellow"/>
                <w:lang w:eastAsia="zh-CN"/>
              </w:rPr>
              <w:t>rootSequenceIndex-BFR</w:t>
            </w:r>
          </w:p>
          <w:p w:rsidR="00EF3FBE" w:rsidRPr="005B6F50" w:rsidRDefault="00EF3FBE" w:rsidP="00EF3FBE">
            <w:pPr>
              <w:keepNext/>
              <w:keepLines/>
              <w:ind w:left="720"/>
              <w:rPr>
                <w:lang w:eastAsia="zh-CN"/>
              </w:rPr>
            </w:pPr>
            <w:r w:rsidRPr="005827A7">
              <w:rPr>
                <w:i/>
                <w:iCs/>
                <w:highlight w:val="yellow"/>
                <w:lang w:eastAsia="zh-CN"/>
              </w:rPr>
              <w:t>candidateBeamThreshold</w:t>
            </w:r>
          </w:p>
        </w:tc>
        <w:tc>
          <w:tcPr>
            <w:tcW w:w="250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F3FBE" w:rsidRPr="005B6F50" w:rsidRDefault="00EF3FBE" w:rsidP="002761B0">
            <w:pPr>
              <w:keepNext/>
              <w:keepLines/>
              <w:rPr>
                <w:b/>
                <w:u w:val="single"/>
                <w:lang w:eastAsia="zh-CN"/>
              </w:rPr>
            </w:pPr>
            <w:r w:rsidRPr="005B6F50">
              <w:rPr>
                <w:b/>
                <w:iCs/>
                <w:u w:val="single"/>
                <w:lang w:eastAsia="zh-CN"/>
              </w:rPr>
              <w:t>CBRA+CFRA:</w:t>
            </w:r>
          </w:p>
          <w:p w:rsidR="00EF3FBE" w:rsidRPr="005B6F50" w:rsidRDefault="00EF3FBE" w:rsidP="002761B0">
            <w:pPr>
              <w:keepNext/>
              <w:keepLines/>
              <w:rPr>
                <w:u w:val="single"/>
                <w:lang w:eastAsia="zh-CN"/>
              </w:rPr>
            </w:pPr>
            <w:r w:rsidRPr="005B6F50">
              <w:rPr>
                <w:iCs/>
                <w:u w:val="single"/>
                <w:lang w:eastAsia="zh-CN"/>
              </w:rPr>
              <w:t>In</w:t>
            </w:r>
            <w:r w:rsidRPr="005B6F50">
              <w:rPr>
                <w:i/>
                <w:iCs/>
                <w:u w:val="single"/>
                <w:lang w:eastAsia="zh-CN"/>
              </w:rPr>
              <w:t xml:space="preserve"> RACH-ConfigCommon:rach-ConfigGeneric:</w:t>
            </w:r>
          </w:p>
          <w:p w:rsidR="00EF3FBE" w:rsidRPr="005B6F50" w:rsidRDefault="00EF3FBE" w:rsidP="002761B0">
            <w:pPr>
              <w:keepNext/>
              <w:keepLines/>
              <w:ind w:left="720"/>
              <w:rPr>
                <w:lang w:eastAsia="zh-CN"/>
              </w:rPr>
            </w:pPr>
            <w:r w:rsidRPr="005B6F50">
              <w:rPr>
                <w:i/>
                <w:iCs/>
                <w:lang w:eastAsia="zh-CN"/>
              </w:rPr>
              <w:t xml:space="preserve">prach-ConfigurationIndex </w:t>
            </w:r>
          </w:p>
          <w:p w:rsidR="00EF3FBE" w:rsidRPr="005B6F50" w:rsidRDefault="00EF3FBE" w:rsidP="002761B0">
            <w:pPr>
              <w:keepNext/>
              <w:keepLines/>
              <w:ind w:left="720"/>
              <w:rPr>
                <w:lang w:eastAsia="zh-CN"/>
              </w:rPr>
            </w:pPr>
            <w:r w:rsidRPr="005B6F50">
              <w:rPr>
                <w:i/>
                <w:iCs/>
                <w:lang w:eastAsia="zh-CN"/>
              </w:rPr>
              <w:t>msg1-FDM</w:t>
            </w:r>
          </w:p>
          <w:p w:rsidR="00EF3FBE" w:rsidRPr="005B6F50" w:rsidRDefault="00EF3FBE" w:rsidP="002761B0">
            <w:pPr>
              <w:keepNext/>
              <w:keepLines/>
              <w:ind w:left="720"/>
              <w:rPr>
                <w:lang w:eastAsia="zh-CN"/>
              </w:rPr>
            </w:pPr>
            <w:r w:rsidRPr="005B6F50">
              <w:rPr>
                <w:i/>
                <w:iCs/>
                <w:lang w:eastAsia="zh-CN"/>
              </w:rPr>
              <w:t>msg1-FrequencyStart</w:t>
            </w:r>
          </w:p>
          <w:p w:rsidR="00EF3FBE" w:rsidRPr="005B6F50" w:rsidRDefault="00EF3FBE" w:rsidP="002761B0">
            <w:pPr>
              <w:keepNext/>
              <w:keepLines/>
              <w:ind w:left="720"/>
              <w:rPr>
                <w:lang w:eastAsia="zh-CN"/>
              </w:rPr>
            </w:pPr>
            <w:r w:rsidRPr="005B6F50">
              <w:rPr>
                <w:i/>
                <w:iCs/>
                <w:lang w:eastAsia="zh-CN"/>
              </w:rPr>
              <w:t xml:space="preserve">zeroCorrelationZoneConfig </w:t>
            </w:r>
          </w:p>
          <w:p w:rsidR="00EF3FBE" w:rsidRPr="005B6F50" w:rsidRDefault="00EF3FBE" w:rsidP="002761B0">
            <w:pPr>
              <w:keepNext/>
              <w:keepLines/>
              <w:ind w:left="720"/>
              <w:rPr>
                <w:lang w:eastAsia="zh-CN"/>
              </w:rPr>
            </w:pPr>
            <w:r w:rsidRPr="005B6F50">
              <w:rPr>
                <w:i/>
                <w:iCs/>
                <w:lang w:eastAsia="zh-CN"/>
              </w:rPr>
              <w:t xml:space="preserve">preambleReceivedTargetPower </w:t>
            </w:r>
          </w:p>
          <w:p w:rsidR="00EF3FBE" w:rsidRPr="005B6F50" w:rsidRDefault="00EF3FBE" w:rsidP="002761B0">
            <w:pPr>
              <w:keepNext/>
              <w:keepLines/>
              <w:ind w:left="720"/>
              <w:rPr>
                <w:lang w:eastAsia="zh-CN"/>
              </w:rPr>
            </w:pPr>
            <w:r w:rsidRPr="005B6F50">
              <w:rPr>
                <w:i/>
                <w:iCs/>
                <w:lang w:eastAsia="zh-CN"/>
              </w:rPr>
              <w:t xml:space="preserve">preambleTransMax </w:t>
            </w:r>
          </w:p>
          <w:p w:rsidR="00EF3FBE" w:rsidRPr="005B6F50" w:rsidRDefault="00EF3FBE" w:rsidP="002761B0">
            <w:pPr>
              <w:keepNext/>
              <w:keepLines/>
              <w:ind w:left="720"/>
              <w:rPr>
                <w:lang w:eastAsia="zh-CN"/>
              </w:rPr>
            </w:pPr>
            <w:r w:rsidRPr="005B6F50">
              <w:rPr>
                <w:i/>
                <w:iCs/>
                <w:lang w:eastAsia="zh-CN"/>
              </w:rPr>
              <w:t xml:space="preserve">powerRampingStep </w:t>
            </w:r>
          </w:p>
          <w:p w:rsidR="00EF3FBE" w:rsidRPr="005B6F50" w:rsidRDefault="00EF3FBE" w:rsidP="002761B0">
            <w:pPr>
              <w:keepNext/>
              <w:keepLines/>
              <w:ind w:left="720"/>
              <w:rPr>
                <w:lang w:eastAsia="zh-CN"/>
              </w:rPr>
            </w:pPr>
            <w:r w:rsidRPr="005B6F50">
              <w:rPr>
                <w:i/>
                <w:iCs/>
                <w:lang w:eastAsia="zh-CN"/>
              </w:rPr>
              <w:t xml:space="preserve">ra-ResponseWindow </w:t>
            </w:r>
          </w:p>
          <w:p w:rsidR="00EF3FBE" w:rsidRPr="00052AB7" w:rsidRDefault="00EF3FBE" w:rsidP="002761B0">
            <w:pPr>
              <w:keepNext/>
              <w:keepLines/>
              <w:rPr>
                <w:u w:val="single"/>
                <w:lang w:eastAsia="zh-CN"/>
              </w:rPr>
            </w:pPr>
            <w:r w:rsidRPr="00052AB7">
              <w:rPr>
                <w:iCs/>
                <w:u w:val="single"/>
                <w:lang w:eastAsia="zh-CN"/>
              </w:rPr>
              <w:t xml:space="preserve">In </w:t>
            </w:r>
            <w:r w:rsidRPr="00052AB7">
              <w:rPr>
                <w:i/>
                <w:iCs/>
                <w:u w:val="single"/>
                <w:lang w:eastAsia="zh-CN"/>
              </w:rPr>
              <w:t>RACH-ConfigCommon:</w:t>
            </w:r>
          </w:p>
          <w:p w:rsidR="00EF3FBE" w:rsidRPr="005B6F50" w:rsidRDefault="00EF3FBE" w:rsidP="002761B0">
            <w:pPr>
              <w:keepNext/>
              <w:keepLines/>
              <w:ind w:left="720"/>
              <w:rPr>
                <w:lang w:eastAsia="zh-CN"/>
              </w:rPr>
            </w:pPr>
            <w:r w:rsidRPr="005827A7">
              <w:rPr>
                <w:i/>
                <w:iCs/>
                <w:highlight w:val="yellow"/>
                <w:lang w:eastAsia="zh-CN"/>
              </w:rPr>
              <w:t>prach-RootSequenceIndex</w:t>
            </w:r>
            <w:r w:rsidRPr="005B6F50">
              <w:rPr>
                <w:i/>
                <w:iCs/>
                <w:lang w:eastAsia="zh-CN"/>
              </w:rPr>
              <w:t xml:space="preserve"> </w:t>
            </w:r>
          </w:p>
          <w:p w:rsidR="00EF3FBE" w:rsidRPr="005B6F50" w:rsidRDefault="00EF3FBE" w:rsidP="00EF3FBE">
            <w:pPr>
              <w:keepNext/>
              <w:keepLines/>
              <w:ind w:left="720"/>
              <w:rPr>
                <w:lang w:eastAsia="zh-CN"/>
              </w:rPr>
            </w:pPr>
            <w:r w:rsidRPr="005827A7">
              <w:rPr>
                <w:i/>
                <w:iCs/>
                <w:highlight w:val="yellow"/>
                <w:lang w:eastAsia="zh-CN"/>
              </w:rPr>
              <w:t>rsrp-ThresholdSSB</w:t>
            </w:r>
          </w:p>
        </w:tc>
      </w:tr>
    </w:tbl>
    <w:p w:rsidR="00EF3FBE" w:rsidRDefault="00EF3FBE" w:rsidP="00EF3FBE">
      <w:pPr>
        <w:pStyle w:val="Caption"/>
        <w:keepNext/>
        <w:keepLines/>
        <w:jc w:val="center"/>
        <w:rPr>
          <w:b/>
          <w:i/>
        </w:rPr>
      </w:pPr>
      <w:r w:rsidRPr="005B6F50">
        <w:rPr>
          <w:b/>
        </w:rPr>
        <w:t xml:space="preserve">Table </w:t>
      </w:r>
      <w:r w:rsidRPr="005B6F50">
        <w:rPr>
          <w:b/>
        </w:rPr>
        <w:fldChar w:fldCharType="begin"/>
      </w:r>
      <w:r w:rsidRPr="005B6F50">
        <w:rPr>
          <w:b/>
        </w:rPr>
        <w:instrText xml:space="preserve"> SEQ Table \* ARABIC </w:instrText>
      </w:r>
      <w:r w:rsidRPr="005B6F50">
        <w:rPr>
          <w:b/>
        </w:rPr>
        <w:fldChar w:fldCharType="separate"/>
      </w:r>
      <w:r>
        <w:rPr>
          <w:b/>
          <w:noProof/>
        </w:rPr>
        <w:t>1</w:t>
      </w:r>
      <w:r w:rsidRPr="005B6F50">
        <w:rPr>
          <w:b/>
        </w:rPr>
        <w:fldChar w:fldCharType="end"/>
      </w:r>
      <w:r w:rsidRPr="005B6F50">
        <w:rPr>
          <w:b/>
        </w:rPr>
        <w:t xml:space="preserve">: </w:t>
      </w:r>
      <w:r>
        <w:rPr>
          <w:b/>
        </w:rPr>
        <w:t>RA p</w:t>
      </w:r>
      <w:r w:rsidRPr="005B6F50">
        <w:rPr>
          <w:b/>
        </w:rPr>
        <w:t xml:space="preserve">arameters </w:t>
      </w:r>
      <w:r>
        <w:rPr>
          <w:b/>
        </w:rPr>
        <w:t>configured independently for</w:t>
      </w:r>
      <w:r w:rsidRPr="005B6F50">
        <w:rPr>
          <w:b/>
        </w:rPr>
        <w:t xml:space="preserve"> BFR and non-BFR</w:t>
      </w:r>
    </w:p>
    <w:p w:rsidR="00BF10AC" w:rsidRDefault="00BF10AC" w:rsidP="00BF10AC">
      <w:pPr>
        <w:spacing w:before="240"/>
        <w:rPr>
          <w:lang w:val="en-GB" w:eastAsia="zh-CN"/>
        </w:rPr>
      </w:pPr>
      <w:r w:rsidRPr="00616E92">
        <w:rPr>
          <w:lang w:val="en-GB" w:eastAsia="zh-CN"/>
        </w:rPr>
        <w:t xml:space="preserve">Regarding </w:t>
      </w:r>
      <w:r w:rsidR="006137A7">
        <w:rPr>
          <w:i/>
          <w:lang w:val="en-GB" w:eastAsia="zh-CN"/>
        </w:rPr>
        <w:t>c</w:t>
      </w:r>
      <w:r w:rsidRPr="00616E92">
        <w:rPr>
          <w:i/>
          <w:lang w:val="en-GB" w:eastAsia="zh-CN"/>
        </w:rPr>
        <w:t>andidateBeamThreshold</w:t>
      </w:r>
      <w:r>
        <w:rPr>
          <w:lang w:val="en-GB" w:eastAsia="zh-CN"/>
        </w:rPr>
        <w:t xml:space="preserve"> parameter of the BFR procedure (Section 5.17 of 38.321 </w:t>
      </w:r>
      <w:r w:rsidR="006137A7">
        <w:rPr>
          <w:lang w:val="en-GB" w:eastAsia="zh-CN"/>
        </w:rPr>
        <w:fldChar w:fldCharType="begin"/>
      </w:r>
      <w:r w:rsidR="006137A7">
        <w:rPr>
          <w:lang w:val="en-GB" w:eastAsia="zh-CN"/>
        </w:rPr>
        <w:instrText xml:space="preserve"> REF _Ref513655081 \h </w:instrText>
      </w:r>
      <w:r w:rsidR="006137A7">
        <w:rPr>
          <w:lang w:val="en-GB" w:eastAsia="zh-CN"/>
        </w:rPr>
      </w:r>
      <w:r w:rsidR="006137A7">
        <w:rPr>
          <w:lang w:val="en-GB" w:eastAsia="zh-CN"/>
        </w:rPr>
        <w:fldChar w:fldCharType="separate"/>
      </w:r>
      <w:r w:rsidR="006137A7">
        <w:t>[</w:t>
      </w:r>
      <w:r w:rsidR="006137A7">
        <w:rPr>
          <w:noProof/>
        </w:rPr>
        <w:t>6</w:t>
      </w:r>
      <w:r w:rsidR="006137A7">
        <w:rPr>
          <w:lang w:val="en-GB" w:eastAsia="zh-CN"/>
        </w:rPr>
        <w:fldChar w:fldCharType="end"/>
      </w:r>
      <w:r w:rsidR="006137A7">
        <w:rPr>
          <w:lang w:val="en-GB" w:eastAsia="zh-CN"/>
        </w:rPr>
        <w:t xml:space="preserve">] and 38.331 </w:t>
      </w:r>
      <w:r w:rsidR="006137A7" w:rsidRPr="006137A7">
        <w:rPr>
          <w:i/>
          <w:lang w:val="en-GB" w:eastAsia="zh-CN"/>
        </w:rPr>
        <w:t>BeamFailureRecoveryConfig</w:t>
      </w:r>
      <w:r w:rsidR="006137A7">
        <w:rPr>
          <w:lang w:val="en-GB" w:eastAsia="zh-CN"/>
        </w:rPr>
        <w:t xml:space="preserve"> I.E.</w:t>
      </w:r>
      <w:r>
        <w:rPr>
          <w:lang w:val="en-GB" w:eastAsia="zh-CN"/>
        </w:rPr>
        <w:t>), it is defined by the following RAN1#92 agreement:</w:t>
      </w:r>
    </w:p>
    <w:tbl>
      <w:tblPr>
        <w:tblStyle w:val="TableGrid"/>
        <w:tblW w:w="0" w:type="auto"/>
        <w:tblLook w:val="04A0" w:firstRow="1" w:lastRow="0" w:firstColumn="1" w:lastColumn="0" w:noHBand="0" w:noVBand="1"/>
      </w:tblPr>
      <w:tblGrid>
        <w:gridCol w:w="9288"/>
      </w:tblGrid>
      <w:tr w:rsidR="00CA3EAD" w:rsidTr="00CA3EAD">
        <w:tc>
          <w:tcPr>
            <w:tcW w:w="9288" w:type="dxa"/>
          </w:tcPr>
          <w:p w:rsidR="00CA3EAD" w:rsidRDefault="00CA3EAD" w:rsidP="00CA3EAD">
            <w:pPr>
              <w:spacing w:before="120"/>
              <w:jc w:val="both"/>
              <w:rPr>
                <w:b/>
                <w:bCs/>
              </w:rPr>
            </w:pPr>
            <w:r>
              <w:rPr>
                <w:b/>
                <w:bCs/>
                <w:highlight w:val="green"/>
              </w:rPr>
              <w:t>Agreement:</w:t>
            </w:r>
          </w:p>
          <w:p w:rsidR="00CA3EAD" w:rsidRDefault="00CA3EAD" w:rsidP="00CA3EAD">
            <w:pPr>
              <w:jc w:val="both"/>
            </w:pPr>
            <w:r>
              <w:t xml:space="preserve">For candidate SSB/CSI-RS beam selection L1-RSRP threshold determination, RRC parameter “beamFailureCandidateBeamThreshold” is used to provide L1-RSRP threshold of </w:t>
            </w:r>
            <w:r>
              <w:rPr>
                <w:highlight w:val="yellow"/>
              </w:rPr>
              <w:t>SSB</w:t>
            </w:r>
            <w:r>
              <w:t xml:space="preserve"> beam selection. </w:t>
            </w:r>
          </w:p>
          <w:p w:rsidR="00CA3EAD" w:rsidRPr="00CA3EAD" w:rsidRDefault="00CA3EAD" w:rsidP="00CA3EAD">
            <w:pPr>
              <w:numPr>
                <w:ilvl w:val="0"/>
                <w:numId w:val="8"/>
              </w:numPr>
              <w:jc w:val="both"/>
            </w:pPr>
            <w:r>
              <w:t xml:space="preserve">Corresponding L1-RSRP </w:t>
            </w:r>
            <w:r>
              <w:rPr>
                <w:highlight w:val="yellow"/>
              </w:rPr>
              <w:t>thresholds for a CSI-RS resource is linearly scaled based on Pc_ss corresponding to the CSI-RS resource</w:t>
            </w:r>
          </w:p>
        </w:tc>
      </w:tr>
    </w:tbl>
    <w:p w:rsidR="00BF10AC" w:rsidRDefault="00BF10AC" w:rsidP="00BF10AC">
      <w:pPr>
        <w:rPr>
          <w:lang w:val="en-GB" w:eastAsia="zh-CN"/>
        </w:rPr>
      </w:pPr>
    </w:p>
    <w:p w:rsidR="00BF10AC" w:rsidRDefault="00EF3FBE" w:rsidP="00BF10AC">
      <w:pPr>
        <w:jc w:val="both"/>
        <w:rPr>
          <w:lang w:val="en-GB" w:eastAsia="zh-CN"/>
        </w:rPr>
      </w:pPr>
      <w:r>
        <w:rPr>
          <w:lang w:val="en-GB" w:eastAsia="zh-CN"/>
        </w:rPr>
        <w:t>W</w:t>
      </w:r>
      <w:r w:rsidR="00BF10AC">
        <w:rPr>
          <w:lang w:val="en-GB" w:eastAsia="zh-CN"/>
        </w:rPr>
        <w:t>e see no ambiguity in interpreting the RAN1 agreement as follows:</w:t>
      </w:r>
    </w:p>
    <w:p w:rsidR="00BF10AC" w:rsidRPr="0028614B" w:rsidRDefault="00BF10AC" w:rsidP="00BF10AC">
      <w:pPr>
        <w:spacing w:before="120"/>
        <w:jc w:val="both"/>
        <w:rPr>
          <w:lang w:val="en-GB" w:eastAsia="zh-CN"/>
        </w:rPr>
      </w:pPr>
      <w:r w:rsidRPr="0028614B">
        <w:rPr>
          <w:lang w:val="en-GB" w:eastAsia="zh-CN"/>
        </w:rPr>
        <w:t>1) The value of the configured threshold (</w:t>
      </w:r>
      <w:r w:rsidRPr="00A1287A">
        <w:rPr>
          <w:i/>
        </w:rPr>
        <w:t>beamFailureCandidateBeamThreshold</w:t>
      </w:r>
      <w:r w:rsidRPr="0028614B">
        <w:rPr>
          <w:lang w:val="en-GB" w:eastAsia="zh-CN"/>
        </w:rPr>
        <w:t>) applies to the RSRP of the SSB</w:t>
      </w:r>
      <w:r>
        <w:rPr>
          <w:lang w:val="en-GB" w:eastAsia="zh-CN"/>
        </w:rPr>
        <w:t>;</w:t>
      </w:r>
    </w:p>
    <w:p w:rsidR="00BF10AC" w:rsidRDefault="00BF10AC" w:rsidP="00BF10AC">
      <w:pPr>
        <w:spacing w:before="120"/>
        <w:jc w:val="both"/>
        <w:rPr>
          <w:lang w:val="en-GB" w:eastAsia="zh-CN"/>
        </w:rPr>
      </w:pPr>
      <w:r w:rsidRPr="0028614B">
        <w:rPr>
          <w:lang w:val="en-GB" w:eastAsia="zh-CN"/>
        </w:rPr>
        <w:t>2) The value of the threshold to be use</w:t>
      </w:r>
      <w:r>
        <w:rPr>
          <w:lang w:val="en-GB" w:eastAsia="zh-CN"/>
        </w:rPr>
        <w:t>d on the RSRP of the CSI-RS is:</w:t>
      </w:r>
    </w:p>
    <w:p w:rsidR="00BF10AC" w:rsidRDefault="00BF10AC" w:rsidP="00BF10AC">
      <w:pPr>
        <w:spacing w:before="120"/>
        <w:jc w:val="center"/>
        <w:rPr>
          <w:lang w:val="en-GB" w:eastAsia="zh-CN"/>
        </w:rPr>
      </w:pPr>
      <w:r w:rsidRPr="00A1287A">
        <w:rPr>
          <w:i/>
        </w:rPr>
        <w:lastRenderedPageBreak/>
        <w:t>beamFailureCandidateBeamThreshold</w:t>
      </w:r>
      <w:r w:rsidRPr="0028614B">
        <w:rPr>
          <w:lang w:val="en-GB" w:eastAsia="zh-CN"/>
        </w:rPr>
        <w:t xml:space="preserve"> </w:t>
      </w:r>
      <w:r>
        <w:rPr>
          <w:lang w:val="en-GB" w:eastAsia="zh-CN"/>
        </w:rPr>
        <w:t>+ Pc_ss</w:t>
      </w:r>
    </w:p>
    <w:p w:rsidR="00BF10AC" w:rsidRDefault="00BF10AC" w:rsidP="00BF10AC">
      <w:pPr>
        <w:spacing w:before="120"/>
        <w:jc w:val="both"/>
        <w:rPr>
          <w:lang w:val="en-GB" w:eastAsia="zh-CN"/>
        </w:rPr>
      </w:pPr>
      <w:r w:rsidRPr="0028614B">
        <w:rPr>
          <w:lang w:val="en-GB" w:eastAsia="zh-CN"/>
        </w:rPr>
        <w:t xml:space="preserve">where PC_ss is defined in </w:t>
      </w:r>
      <w:r w:rsidRPr="0028614B">
        <w:rPr>
          <w:i/>
          <w:lang w:val="en-GB" w:eastAsia="zh-CN"/>
        </w:rPr>
        <w:t>NZP-CSI-RS-ResourceId</w:t>
      </w:r>
      <w:r w:rsidRPr="0028614B">
        <w:rPr>
          <w:lang w:val="en-GB" w:eastAsia="zh-CN"/>
        </w:rPr>
        <w:t xml:space="preserve"> (</w:t>
      </w:r>
      <w:r w:rsidRPr="0028614B">
        <w:rPr>
          <w:i/>
          <w:lang w:val="en-GB" w:eastAsia="zh-CN"/>
        </w:rPr>
        <w:t>BeamFailureRecoveryConfig:candidateBeamRSList:csi-RS:csi:RS</w:t>
      </w:r>
      <w:r w:rsidRPr="0028614B">
        <w:rPr>
          <w:lang w:val="en-GB" w:eastAsia="zh-CN"/>
        </w:rPr>
        <w:t>) as:</w:t>
      </w:r>
    </w:p>
    <w:p w:rsidR="00BF10AC" w:rsidRDefault="00BF10AC" w:rsidP="00BF10AC">
      <w:pPr>
        <w:jc w:val="both"/>
        <w:rPr>
          <w:lang w:val="en-GB" w:eastAsia="zh-CN"/>
        </w:rPr>
      </w:pPr>
    </w:p>
    <w:p w:rsidR="00BF10AC" w:rsidRPr="0028614B" w:rsidRDefault="00BF10AC" w:rsidP="00BF10AC">
      <w:pPr>
        <w:kinsoku w:val="0"/>
        <w:overflowPunct w:val="0"/>
        <w:ind w:left="547" w:hanging="547"/>
        <w:textAlignment w:val="baseline"/>
        <w:rPr>
          <w:sz w:val="18"/>
          <w:lang w:eastAsia="zh-CN"/>
        </w:rPr>
      </w:pPr>
      <w:r w:rsidRPr="0028614B">
        <w:rPr>
          <w:rFonts w:ascii="Courier New" w:hAnsi="Courier New" w:cs="+mn-cs"/>
          <w:color w:val="808080"/>
          <w:kern w:val="24"/>
          <w:sz w:val="18"/>
          <w:lang w:eastAsia="zh-CN"/>
        </w:rPr>
        <w:t>-- Power offset of NZP CSI-RS RE to SS RE. Value in dB. Corresponds to L1 parameter 'Pc_SS' (see 38.214, section 5.2.2.3.1)</w:t>
      </w:r>
      <w:r w:rsidRPr="0028614B">
        <w:rPr>
          <w:rFonts w:ascii="Courier New" w:hAnsi="Courier New" w:cs="+mn-cs"/>
          <w:color w:val="000000"/>
          <w:kern w:val="24"/>
          <w:sz w:val="18"/>
          <w:lang w:eastAsia="zh-CN"/>
        </w:rPr>
        <w:t xml:space="preserve"> </w:t>
      </w:r>
    </w:p>
    <w:p w:rsidR="00BF10AC" w:rsidRPr="0028614B" w:rsidRDefault="00BF10AC" w:rsidP="00BF10AC">
      <w:pPr>
        <w:kinsoku w:val="0"/>
        <w:overflowPunct w:val="0"/>
        <w:ind w:left="547" w:hanging="547"/>
        <w:textAlignment w:val="baseline"/>
        <w:rPr>
          <w:sz w:val="18"/>
          <w:lang w:eastAsia="zh-CN"/>
        </w:rPr>
      </w:pPr>
      <w:r w:rsidRPr="0028614B">
        <w:rPr>
          <w:rFonts w:ascii="Courier New" w:hAnsi="Courier New" w:cs="+mn-cs"/>
          <w:color w:val="000000"/>
          <w:kern w:val="24"/>
          <w:sz w:val="18"/>
          <w:highlight w:val="yellow"/>
          <w:lang w:eastAsia="zh-CN"/>
        </w:rPr>
        <w:t>powerControlOffsetSS</w:t>
      </w:r>
      <w:r w:rsidRPr="0028614B">
        <w:rPr>
          <w:rFonts w:ascii="Courier New" w:hAnsi="Courier New" w:cs="+mn-cs"/>
          <w:color w:val="000000"/>
          <w:kern w:val="24"/>
          <w:sz w:val="18"/>
          <w:lang w:eastAsia="zh-CN"/>
        </w:rPr>
        <w:t>   </w:t>
      </w:r>
      <w:r w:rsidRPr="0028614B">
        <w:rPr>
          <w:rFonts w:ascii="Courier New" w:hAnsi="Courier New" w:cs="+mn-cs"/>
          <w:color w:val="993366"/>
          <w:kern w:val="24"/>
          <w:sz w:val="18"/>
          <w:lang w:eastAsia="zh-CN"/>
        </w:rPr>
        <w:t>ENUMERATED</w:t>
      </w:r>
      <w:r w:rsidRPr="0028614B">
        <w:rPr>
          <w:rFonts w:ascii="Courier New" w:hAnsi="Courier New" w:cs="+mn-cs"/>
          <w:color w:val="000000"/>
          <w:kern w:val="24"/>
          <w:sz w:val="18"/>
          <w:lang w:eastAsia="zh-CN"/>
        </w:rPr>
        <w:t xml:space="preserve">{db-3, db0, db3, db6}                    </w:t>
      </w:r>
      <w:r w:rsidRPr="0028614B">
        <w:rPr>
          <w:rFonts w:ascii="Courier New" w:hAnsi="Courier New" w:cs="+mn-cs"/>
          <w:color w:val="993366"/>
          <w:kern w:val="24"/>
          <w:sz w:val="18"/>
          <w:lang w:eastAsia="zh-CN"/>
        </w:rPr>
        <w:t>OPTIONAL</w:t>
      </w:r>
      <w:r w:rsidRPr="0028614B">
        <w:rPr>
          <w:rFonts w:ascii="Courier New" w:hAnsi="Courier New" w:cs="+mn-cs"/>
          <w:color w:val="000000"/>
          <w:kern w:val="24"/>
          <w:sz w:val="18"/>
          <w:lang w:eastAsia="zh-CN"/>
        </w:rPr>
        <w:t>,</w:t>
      </w:r>
      <w:r w:rsidRPr="0028614B">
        <w:rPr>
          <w:rFonts w:eastAsia="+mn-ea" w:cs="+mn-cs"/>
          <w:color w:val="000000"/>
          <w:kern w:val="24"/>
          <w:sz w:val="28"/>
          <w:szCs w:val="40"/>
          <w:lang w:eastAsia="zh-CN"/>
        </w:rPr>
        <w:t xml:space="preserve"> </w:t>
      </w:r>
    </w:p>
    <w:p w:rsidR="00BF10AC" w:rsidRPr="003E45C6" w:rsidRDefault="00BF10AC" w:rsidP="00BF10AC">
      <w:pPr>
        <w:spacing w:before="240"/>
        <w:jc w:val="both"/>
        <w:rPr>
          <w:lang w:val="en-GB" w:eastAsia="zh-CN"/>
        </w:rPr>
      </w:pPr>
      <w:r>
        <w:rPr>
          <w:lang w:val="en-GB" w:eastAsia="zh-CN"/>
        </w:rPr>
        <w:t xml:space="preserve">As a result, it is clear that there is a direct match between the BFR parameter </w:t>
      </w:r>
      <w:r w:rsidR="006137A7">
        <w:rPr>
          <w:i/>
        </w:rPr>
        <w:t>c</w:t>
      </w:r>
      <w:r w:rsidRPr="00A1287A">
        <w:rPr>
          <w:i/>
        </w:rPr>
        <w:t>andidateBeamThreshold</w:t>
      </w:r>
      <w:r w:rsidRPr="0028614B">
        <w:rPr>
          <w:lang w:val="en-GB" w:eastAsia="zh-CN"/>
        </w:rPr>
        <w:t xml:space="preserve"> </w:t>
      </w:r>
      <w:r>
        <w:rPr>
          <w:lang w:val="en-GB" w:eastAsia="zh-CN"/>
        </w:rPr>
        <w:t xml:space="preserve">and the </w:t>
      </w:r>
      <w:r w:rsidR="006137A7">
        <w:rPr>
          <w:lang w:val="en-GB" w:eastAsia="zh-CN"/>
        </w:rPr>
        <w:t>RA</w:t>
      </w:r>
      <w:r>
        <w:rPr>
          <w:lang w:val="en-GB" w:eastAsia="zh-CN"/>
        </w:rPr>
        <w:t xml:space="preserve"> parameter</w:t>
      </w:r>
      <w:r w:rsidRPr="0028614B">
        <w:rPr>
          <w:lang w:val="en-GB" w:eastAsia="zh-CN"/>
        </w:rPr>
        <w:t xml:space="preserve"> </w:t>
      </w:r>
      <w:r w:rsidRPr="000E5AB5">
        <w:rPr>
          <w:rFonts w:hint="eastAsia"/>
          <w:i/>
          <w:lang w:eastAsia="ko-KR"/>
        </w:rPr>
        <w:t>rsrp</w:t>
      </w:r>
      <w:r w:rsidRPr="000E5AB5">
        <w:rPr>
          <w:i/>
          <w:lang w:eastAsia="ko-KR"/>
        </w:rPr>
        <w:t>-ThresholdSSB</w:t>
      </w:r>
      <w:r>
        <w:rPr>
          <w:lang w:eastAsia="ko-KR"/>
        </w:rPr>
        <w:t xml:space="preserve">, so we suggest renaming </w:t>
      </w:r>
      <w:r w:rsidR="006137A7">
        <w:rPr>
          <w:i/>
        </w:rPr>
        <w:t>c</w:t>
      </w:r>
      <w:r w:rsidRPr="00A1287A">
        <w:rPr>
          <w:i/>
        </w:rPr>
        <w:t>andidateBeamThreshold</w:t>
      </w:r>
      <w:r w:rsidRPr="0028614B">
        <w:rPr>
          <w:lang w:val="en-GB" w:eastAsia="zh-CN"/>
        </w:rPr>
        <w:t xml:space="preserve"> </w:t>
      </w:r>
      <w:r>
        <w:rPr>
          <w:lang w:eastAsia="ko-KR"/>
        </w:rPr>
        <w:t>accordingly</w:t>
      </w:r>
      <w:r w:rsidR="006137A7">
        <w:rPr>
          <w:lang w:eastAsia="ko-KR"/>
        </w:rPr>
        <w:t xml:space="preserve"> in both </w:t>
      </w:r>
      <w:r w:rsidR="006137A7">
        <w:rPr>
          <w:lang w:val="en-GB" w:eastAsia="zh-CN"/>
        </w:rPr>
        <w:t xml:space="preserve">Section 5.17 of 38.321 </w:t>
      </w:r>
      <w:r w:rsidR="006137A7">
        <w:rPr>
          <w:lang w:val="en-GB" w:eastAsia="zh-CN"/>
        </w:rPr>
        <w:fldChar w:fldCharType="begin"/>
      </w:r>
      <w:r w:rsidR="006137A7">
        <w:rPr>
          <w:lang w:val="en-GB" w:eastAsia="zh-CN"/>
        </w:rPr>
        <w:instrText xml:space="preserve"> REF _Ref513655081 \h </w:instrText>
      </w:r>
      <w:r w:rsidR="006137A7">
        <w:rPr>
          <w:lang w:val="en-GB" w:eastAsia="zh-CN"/>
        </w:rPr>
      </w:r>
      <w:r w:rsidR="006137A7">
        <w:rPr>
          <w:lang w:val="en-GB" w:eastAsia="zh-CN"/>
        </w:rPr>
        <w:fldChar w:fldCharType="separate"/>
      </w:r>
      <w:r w:rsidR="006137A7">
        <w:t>[</w:t>
      </w:r>
      <w:r w:rsidR="006137A7">
        <w:rPr>
          <w:noProof/>
        </w:rPr>
        <w:t>6</w:t>
      </w:r>
      <w:r w:rsidR="006137A7">
        <w:rPr>
          <w:lang w:val="en-GB" w:eastAsia="zh-CN"/>
        </w:rPr>
        <w:fldChar w:fldCharType="end"/>
      </w:r>
      <w:r w:rsidR="006137A7">
        <w:rPr>
          <w:lang w:val="en-GB" w:eastAsia="zh-CN"/>
        </w:rPr>
        <w:t xml:space="preserve">] and 38.331 </w:t>
      </w:r>
      <w:r w:rsidR="006137A7" w:rsidRPr="006137A7">
        <w:rPr>
          <w:i/>
          <w:lang w:val="en-GB" w:eastAsia="zh-CN"/>
        </w:rPr>
        <w:t>BeamFailureRecoveryConfig</w:t>
      </w:r>
      <w:r w:rsidR="00CA3EAD">
        <w:rPr>
          <w:lang w:val="en-GB" w:eastAsia="zh-CN"/>
        </w:rPr>
        <w:t xml:space="preserve"> I.E. </w:t>
      </w:r>
      <w:r w:rsidR="00CA3EAD">
        <w:rPr>
          <w:lang w:val="en-GB" w:eastAsia="zh-CN"/>
        </w:rPr>
        <w:fldChar w:fldCharType="begin"/>
      </w:r>
      <w:r w:rsidR="00CA3EAD">
        <w:rPr>
          <w:lang w:val="en-GB" w:eastAsia="zh-CN"/>
        </w:rPr>
        <w:instrText xml:space="preserve"> REF _Ref513739537 \h </w:instrText>
      </w:r>
      <w:r w:rsidR="00CA3EAD">
        <w:rPr>
          <w:lang w:val="en-GB" w:eastAsia="zh-CN"/>
        </w:rPr>
      </w:r>
      <w:r w:rsidR="00CA3EAD">
        <w:rPr>
          <w:lang w:val="en-GB" w:eastAsia="zh-CN"/>
        </w:rPr>
        <w:fldChar w:fldCharType="separate"/>
      </w:r>
      <w:r w:rsidR="00CA3EAD">
        <w:t>[</w:t>
      </w:r>
      <w:r w:rsidR="00CA3EAD">
        <w:rPr>
          <w:noProof/>
        </w:rPr>
        <w:t>9</w:t>
      </w:r>
      <w:r w:rsidR="00CA3EAD">
        <w:rPr>
          <w:lang w:val="en-GB" w:eastAsia="zh-CN"/>
        </w:rPr>
        <w:fldChar w:fldCharType="end"/>
      </w:r>
      <w:r w:rsidR="00CA3EAD">
        <w:rPr>
          <w:lang w:val="en-GB" w:eastAsia="zh-CN"/>
        </w:rPr>
        <w:t>]</w:t>
      </w:r>
      <w:r>
        <w:rPr>
          <w:lang w:eastAsia="ko-KR"/>
        </w:rPr>
        <w:t>.</w:t>
      </w:r>
    </w:p>
    <w:p w:rsidR="00BF10AC" w:rsidRPr="006137A7" w:rsidRDefault="00BF10AC" w:rsidP="00BF10AC">
      <w:pPr>
        <w:spacing w:before="240"/>
        <w:rPr>
          <w:b/>
          <w:lang w:eastAsia="ko-KR"/>
        </w:rPr>
      </w:pPr>
      <w:r w:rsidRPr="00A1287A">
        <w:rPr>
          <w:b/>
          <w:lang w:eastAsia="ko-KR"/>
        </w:rPr>
        <w:t xml:space="preserve">Proposal </w:t>
      </w:r>
      <w:r w:rsidR="00EF3FBE">
        <w:rPr>
          <w:b/>
          <w:lang w:eastAsia="ko-KR"/>
        </w:rPr>
        <w:t>3</w:t>
      </w:r>
      <w:r w:rsidRPr="00A1287A">
        <w:rPr>
          <w:b/>
          <w:lang w:eastAsia="ko-KR"/>
        </w:rPr>
        <w:t xml:space="preserve">: The BFR threshold </w:t>
      </w:r>
      <w:r w:rsidR="006137A7">
        <w:rPr>
          <w:b/>
          <w:i/>
        </w:rPr>
        <w:t>c</w:t>
      </w:r>
      <w:r w:rsidRPr="00A1287A">
        <w:rPr>
          <w:b/>
          <w:i/>
        </w:rPr>
        <w:t>andidateBeamThreshold</w:t>
      </w:r>
      <w:r w:rsidRPr="00A1287A">
        <w:rPr>
          <w:b/>
          <w:lang w:val="en-GB" w:eastAsia="zh-CN"/>
        </w:rPr>
        <w:t xml:space="preserve"> </w:t>
      </w:r>
      <w:r w:rsidRPr="00A1287A">
        <w:rPr>
          <w:b/>
          <w:lang w:eastAsia="ko-KR"/>
        </w:rPr>
        <w:t xml:space="preserve">is renamed </w:t>
      </w:r>
      <w:r w:rsidR="006137A7">
        <w:rPr>
          <w:b/>
          <w:lang w:eastAsia="ko-KR"/>
        </w:rPr>
        <w:t>to</w:t>
      </w:r>
      <w:r w:rsidRPr="00A1287A">
        <w:rPr>
          <w:b/>
          <w:lang w:eastAsia="ko-KR"/>
        </w:rPr>
        <w:t xml:space="preserve"> “</w:t>
      </w:r>
      <w:r w:rsidRPr="00A1287A">
        <w:rPr>
          <w:rFonts w:hint="eastAsia"/>
          <w:b/>
          <w:i/>
          <w:lang w:eastAsia="ko-KR"/>
        </w:rPr>
        <w:t>rsrp</w:t>
      </w:r>
      <w:r w:rsidRPr="00A1287A">
        <w:rPr>
          <w:b/>
          <w:i/>
          <w:lang w:eastAsia="ko-KR"/>
        </w:rPr>
        <w:t>-ThresholdSSB”</w:t>
      </w:r>
      <w:r w:rsidR="006137A7">
        <w:rPr>
          <w:b/>
          <w:i/>
          <w:lang w:eastAsia="ko-KR"/>
        </w:rPr>
        <w:t xml:space="preserve"> </w:t>
      </w:r>
      <w:r w:rsidR="006137A7" w:rsidRPr="00A1287A">
        <w:rPr>
          <w:b/>
          <w:lang w:eastAsia="ko-KR"/>
        </w:rPr>
        <w:t xml:space="preserve">in </w:t>
      </w:r>
      <w:r w:rsidR="006137A7">
        <w:rPr>
          <w:b/>
          <w:lang w:eastAsia="ko-KR"/>
        </w:rPr>
        <w:t xml:space="preserve">both </w:t>
      </w:r>
      <w:r w:rsidR="006137A7" w:rsidRPr="00A1287A">
        <w:rPr>
          <w:b/>
          <w:lang w:val="en-GB" w:eastAsia="zh-CN"/>
        </w:rPr>
        <w:t>Section 5.17 of 38.321</w:t>
      </w:r>
      <w:r w:rsidR="006137A7">
        <w:rPr>
          <w:b/>
          <w:lang w:val="en-GB" w:eastAsia="zh-CN"/>
        </w:rPr>
        <w:t xml:space="preserve"> </w:t>
      </w:r>
      <w:r w:rsidR="006137A7" w:rsidRPr="006137A7">
        <w:rPr>
          <w:b/>
          <w:lang w:val="en-GB" w:eastAsia="zh-CN"/>
        </w:rPr>
        <w:t xml:space="preserve">and </w:t>
      </w:r>
      <w:r w:rsidR="006137A7" w:rsidRPr="006137A7">
        <w:rPr>
          <w:b/>
          <w:i/>
          <w:lang w:val="en-GB" w:eastAsia="zh-CN"/>
        </w:rPr>
        <w:t>BeamFailureRecoveryConfig</w:t>
      </w:r>
      <w:r w:rsidR="006137A7" w:rsidRPr="006137A7">
        <w:rPr>
          <w:b/>
          <w:lang w:val="en-GB" w:eastAsia="zh-CN"/>
        </w:rPr>
        <w:t xml:space="preserve"> I.E.</w:t>
      </w:r>
      <w:r w:rsidR="006137A7">
        <w:rPr>
          <w:b/>
          <w:lang w:val="en-GB" w:eastAsia="zh-CN"/>
        </w:rPr>
        <w:t xml:space="preserve"> of 38.331</w:t>
      </w:r>
      <w:r w:rsidRPr="00A1287A">
        <w:rPr>
          <w:b/>
          <w:i/>
          <w:lang w:eastAsia="ko-KR"/>
        </w:rPr>
        <w:t>.</w:t>
      </w:r>
    </w:p>
    <w:p w:rsidR="00BF10AC" w:rsidRPr="000634C5" w:rsidRDefault="00BF10AC" w:rsidP="00BF10AC">
      <w:pPr>
        <w:spacing w:before="240" w:after="240"/>
        <w:rPr>
          <w:lang w:eastAsia="zh-CN"/>
        </w:rPr>
      </w:pPr>
      <w:r w:rsidRPr="003E45C6">
        <w:rPr>
          <w:lang w:eastAsia="zh-CN"/>
        </w:rPr>
        <w:t>It</w:t>
      </w:r>
      <w:r>
        <w:rPr>
          <w:lang w:eastAsia="zh-CN"/>
        </w:rPr>
        <w:t xml:space="preserve"> now</w:t>
      </w:r>
      <w:r w:rsidRPr="003E45C6">
        <w:rPr>
          <w:lang w:eastAsia="zh-CN"/>
        </w:rPr>
        <w:t xml:space="preserve"> remains</w:t>
      </w:r>
      <w:r>
        <w:rPr>
          <w:lang w:eastAsia="zh-CN"/>
        </w:rPr>
        <w:t xml:space="preserve"> to specify how/where to capture the above scaling of the CSI-RS threshold for BFR. We think it can be simply added in Section 5.1.1 of TS38.321 as </w:t>
      </w:r>
      <w:r w:rsidR="006137A7">
        <w:rPr>
          <w:lang w:eastAsia="zh-CN"/>
        </w:rPr>
        <w:t xml:space="preserve">follows and </w:t>
      </w:r>
      <w:r w:rsidR="00E02070">
        <w:rPr>
          <w:lang w:eastAsia="zh-CN"/>
        </w:rPr>
        <w:t xml:space="preserve">as </w:t>
      </w:r>
      <w:r w:rsidR="006137A7">
        <w:rPr>
          <w:lang w:eastAsia="zh-CN"/>
        </w:rPr>
        <w:t xml:space="preserve">also captured in our related </w:t>
      </w:r>
      <w:r>
        <w:rPr>
          <w:lang w:eastAsia="zh-CN"/>
        </w:rPr>
        <w:t xml:space="preserve">CR </w:t>
      </w:r>
      <w:r w:rsidR="00CA3EAD">
        <w:rPr>
          <w:lang w:eastAsia="zh-CN"/>
        </w:rPr>
        <w:fldChar w:fldCharType="begin"/>
      </w:r>
      <w:r w:rsidR="00CA3EAD">
        <w:rPr>
          <w:lang w:eastAsia="zh-CN"/>
        </w:rPr>
        <w:instrText xml:space="preserve"> REF _Ref513739731 \h </w:instrText>
      </w:r>
      <w:r w:rsidR="00CA3EAD">
        <w:rPr>
          <w:lang w:eastAsia="zh-CN"/>
        </w:rPr>
      </w:r>
      <w:r w:rsidR="00CA3EAD">
        <w:rPr>
          <w:lang w:eastAsia="zh-CN"/>
        </w:rPr>
        <w:fldChar w:fldCharType="separate"/>
      </w:r>
      <w:r w:rsidR="00CA3EAD">
        <w:t>[</w:t>
      </w:r>
      <w:r w:rsidR="00CA3EAD">
        <w:rPr>
          <w:noProof/>
        </w:rPr>
        <w:t>7</w:t>
      </w:r>
      <w:r w:rsidR="00CA3EAD">
        <w:rPr>
          <w:lang w:eastAsia="zh-CN"/>
        </w:rPr>
        <w:fldChar w:fldCharType="end"/>
      </w:r>
      <w:r w:rsidR="00CA3EAD">
        <w:rPr>
          <w:lang w:eastAsia="zh-CN"/>
        </w:rPr>
        <w:t>]</w:t>
      </w:r>
      <w:r>
        <w:rPr>
          <w:lang w:eastAsia="zh-CN"/>
        </w:rPr>
        <w:t>.</w:t>
      </w:r>
    </w:p>
    <w:tbl>
      <w:tblPr>
        <w:tblStyle w:val="TableGrid"/>
        <w:tblW w:w="0" w:type="auto"/>
        <w:tblLook w:val="04A0" w:firstRow="1" w:lastRow="0" w:firstColumn="1" w:lastColumn="0" w:noHBand="0" w:noVBand="1"/>
      </w:tblPr>
      <w:tblGrid>
        <w:gridCol w:w="9288"/>
      </w:tblGrid>
      <w:tr w:rsidR="00E02070" w:rsidTr="00E02070">
        <w:tc>
          <w:tcPr>
            <w:tcW w:w="9288" w:type="dxa"/>
          </w:tcPr>
          <w:p w:rsidR="00E02070" w:rsidRPr="00E02070" w:rsidRDefault="00E02070" w:rsidP="00E02070">
            <w:pPr>
              <w:keepNext/>
              <w:keepLines/>
              <w:spacing w:before="120" w:after="180"/>
              <w:ind w:left="1134" w:hanging="1134"/>
              <w:outlineLvl w:val="2"/>
              <w:rPr>
                <w:rFonts w:ascii="Arial" w:eastAsia="Malgun Gothic" w:hAnsi="Arial"/>
                <w:sz w:val="28"/>
                <w:szCs w:val="20"/>
                <w:lang w:val="en-GB" w:eastAsia="ko-KR"/>
              </w:rPr>
            </w:pPr>
            <w:bookmarkStart w:id="5" w:name="_Toc510431859"/>
            <w:r w:rsidRPr="00E02070">
              <w:rPr>
                <w:rFonts w:ascii="Arial" w:eastAsia="Malgun Gothic" w:hAnsi="Arial"/>
                <w:sz w:val="28"/>
                <w:szCs w:val="20"/>
                <w:lang w:val="en-GB" w:eastAsia="ko-KR"/>
              </w:rPr>
              <w:t>5.1.1</w:t>
            </w:r>
            <w:r w:rsidRPr="00E02070">
              <w:rPr>
                <w:rFonts w:ascii="Arial" w:eastAsia="Malgun Gothic" w:hAnsi="Arial"/>
                <w:sz w:val="28"/>
                <w:szCs w:val="20"/>
                <w:lang w:val="en-GB" w:eastAsia="ko-KR"/>
              </w:rPr>
              <w:tab/>
              <w:t>Random Access procedure initialization</w:t>
            </w:r>
            <w:bookmarkEnd w:id="5"/>
          </w:p>
          <w:p w:rsidR="00E02070" w:rsidRPr="00E02070" w:rsidRDefault="00E02070" w:rsidP="00E02070">
            <w:pPr>
              <w:spacing w:after="180"/>
              <w:rPr>
                <w:rFonts w:eastAsia="Malgun Gothic"/>
                <w:szCs w:val="20"/>
                <w:lang w:val="en-GB" w:eastAsia="ko-KR"/>
              </w:rPr>
            </w:pPr>
            <w:r w:rsidRPr="00E02070">
              <w:rPr>
                <w:rFonts w:eastAsia="Malgun Gothic"/>
                <w:szCs w:val="20"/>
                <w:lang w:val="en-GB"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w:t>
            </w:r>
            <w:del w:id="6" w:author="Jang, Jaehyuk" w:date="2018-04-19T08:27:00Z">
              <w:r w:rsidRPr="00E02070" w:rsidDel="008C10C7">
                <w:rPr>
                  <w:rFonts w:eastAsia="Malgun Gothic"/>
                  <w:szCs w:val="20"/>
                  <w:lang w:val="en-GB" w:eastAsia="ko-KR"/>
                </w:rPr>
                <w:delText xml:space="preserve">other than PSCell </w:delText>
              </w:r>
            </w:del>
            <w:r w:rsidRPr="00E02070">
              <w:rPr>
                <w:rFonts w:eastAsia="Malgun Gothic"/>
                <w:szCs w:val="20"/>
                <w:lang w:val="en-GB" w:eastAsia="ko-KR"/>
              </w:rPr>
              <w:t xml:space="preserve">shall only be initiated by a PDCCH order with </w:t>
            </w:r>
            <w:r w:rsidRPr="00E02070">
              <w:rPr>
                <w:rFonts w:eastAsia="Malgun Gothic"/>
                <w:i/>
                <w:szCs w:val="20"/>
                <w:lang w:val="en-GB" w:eastAsia="ko-KR"/>
              </w:rPr>
              <w:t>ra-PreambleIndex</w:t>
            </w:r>
            <w:r w:rsidRPr="00E02070">
              <w:rPr>
                <w:rFonts w:eastAsia="Malgun Gothic"/>
                <w:szCs w:val="20"/>
                <w:lang w:val="en-GB" w:eastAsia="ko-KR"/>
              </w:rPr>
              <w:t xml:space="preserve"> different from 0b000000.</w:t>
            </w:r>
          </w:p>
          <w:p w:rsidR="00E02070" w:rsidRPr="00E02070" w:rsidRDefault="00E02070" w:rsidP="00E02070">
            <w:pPr>
              <w:keepLines/>
              <w:spacing w:after="180"/>
              <w:ind w:left="1135" w:hanging="851"/>
              <w:rPr>
                <w:rFonts w:eastAsia="Malgun Gothic"/>
                <w:szCs w:val="20"/>
                <w:lang w:val="en-GB" w:eastAsia="ko-KR"/>
              </w:rPr>
            </w:pPr>
            <w:r w:rsidRPr="00E02070">
              <w:rPr>
                <w:rFonts w:eastAsia="Malgun Gothic"/>
                <w:szCs w:val="20"/>
                <w:lang w:val="en-GB" w:eastAsia="ko-KR"/>
              </w:rPr>
              <w:t>NOTE 1:</w:t>
            </w:r>
            <w:r w:rsidRPr="00E02070">
              <w:rPr>
                <w:rFonts w:eastAsia="Malgun Gothic"/>
                <w:szCs w:val="20"/>
                <w:lang w:val="en-GB"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E02070" w:rsidRPr="00E02070" w:rsidRDefault="00E02070" w:rsidP="00E02070">
            <w:pPr>
              <w:spacing w:after="180"/>
              <w:rPr>
                <w:rFonts w:eastAsia="Malgun Gothic"/>
                <w:szCs w:val="20"/>
                <w:lang w:val="en-GB" w:eastAsia="ko-KR"/>
              </w:rPr>
            </w:pPr>
            <w:r w:rsidRPr="00E02070">
              <w:rPr>
                <w:rFonts w:eastAsia="Malgun Gothic"/>
                <w:szCs w:val="20"/>
                <w:lang w:val="en-GB" w:eastAsia="ko-KR"/>
              </w:rPr>
              <w:t>RRC configures the following parameters for the Random Access procedure:</w:t>
            </w:r>
          </w:p>
          <w:p w:rsidR="00E02070" w:rsidRPr="00E02070" w:rsidRDefault="00E02070" w:rsidP="00E02070">
            <w:pPr>
              <w:spacing w:after="180"/>
              <w:ind w:left="568" w:hanging="284"/>
              <w:rPr>
                <w:rFonts w:eastAsia="Malgun Gothic"/>
                <w:szCs w:val="20"/>
                <w:lang w:val="en-GB" w:eastAsia="ko-KR"/>
              </w:rPr>
            </w:pPr>
            <w:r w:rsidRPr="00E02070">
              <w:rPr>
                <w:rFonts w:eastAsia="Malgun Gothic"/>
                <w:szCs w:val="20"/>
                <w:lang w:val="en-GB" w:eastAsia="ko-KR"/>
              </w:rPr>
              <w:t>-</w:t>
            </w:r>
            <w:r w:rsidRPr="00E02070">
              <w:rPr>
                <w:rFonts w:eastAsia="Malgun Gothic"/>
                <w:szCs w:val="20"/>
                <w:lang w:val="en-GB" w:eastAsia="ko-KR"/>
              </w:rPr>
              <w:tab/>
            </w:r>
            <w:r w:rsidRPr="00E02070">
              <w:rPr>
                <w:rFonts w:eastAsia="Malgun Gothic"/>
                <w:i/>
                <w:szCs w:val="20"/>
                <w:lang w:val="en-GB" w:eastAsia="ko-KR"/>
              </w:rPr>
              <w:t>prach-ConfigIndex</w:t>
            </w:r>
            <w:r w:rsidRPr="00E02070">
              <w:rPr>
                <w:rFonts w:eastAsia="Malgun Gothic"/>
                <w:szCs w:val="20"/>
                <w:lang w:val="en-GB" w:eastAsia="ko-KR"/>
              </w:rPr>
              <w:t>: the available set of PRACH occasions for the transmission of the Random Access Preamble;</w:t>
            </w:r>
          </w:p>
          <w:p w:rsidR="00E02070" w:rsidRPr="00E02070" w:rsidRDefault="00E02070" w:rsidP="00E02070">
            <w:pPr>
              <w:spacing w:after="180"/>
              <w:ind w:left="568" w:hanging="284"/>
              <w:rPr>
                <w:rFonts w:eastAsia="Malgun Gothic"/>
                <w:szCs w:val="20"/>
                <w:lang w:val="en-GB" w:eastAsia="ko-KR"/>
              </w:rPr>
            </w:pPr>
            <w:r w:rsidRPr="00E02070">
              <w:rPr>
                <w:rFonts w:eastAsia="Malgun Gothic"/>
                <w:szCs w:val="20"/>
                <w:lang w:val="en-GB" w:eastAsia="ko-KR"/>
              </w:rPr>
              <w:t>-</w:t>
            </w:r>
            <w:r w:rsidRPr="00E02070">
              <w:rPr>
                <w:rFonts w:eastAsia="Malgun Gothic"/>
                <w:szCs w:val="20"/>
                <w:lang w:val="en-GB" w:eastAsia="ko-KR"/>
              </w:rPr>
              <w:tab/>
            </w:r>
            <w:r w:rsidRPr="00E02070">
              <w:rPr>
                <w:rFonts w:eastAsia="Malgun Gothic"/>
                <w:i/>
                <w:szCs w:val="20"/>
                <w:lang w:val="en-GB" w:eastAsia="ko-KR"/>
              </w:rPr>
              <w:t>preambleReceivedTargetPower</w:t>
            </w:r>
            <w:r w:rsidRPr="00E02070">
              <w:rPr>
                <w:rFonts w:eastAsia="Malgun Gothic"/>
                <w:szCs w:val="20"/>
                <w:lang w:val="en-GB" w:eastAsia="ko-KR"/>
              </w:rPr>
              <w:t>: initial Random Access Preamble power;</w:t>
            </w:r>
          </w:p>
          <w:p w:rsidR="00E02070" w:rsidRDefault="00E02070" w:rsidP="00E02070">
            <w:pPr>
              <w:spacing w:after="180"/>
              <w:ind w:left="568" w:hanging="284"/>
              <w:rPr>
                <w:ins w:id="7" w:author="Pierre Bertrand" w:date="2018-05-09T19:41:00Z"/>
                <w:rFonts w:eastAsia="Malgun Gothic"/>
                <w:szCs w:val="20"/>
                <w:lang w:val="en-GB" w:eastAsia="ko-KR"/>
              </w:rPr>
            </w:pPr>
            <w:r w:rsidRPr="00E02070">
              <w:rPr>
                <w:rFonts w:eastAsia="Malgun Gothic"/>
                <w:szCs w:val="20"/>
                <w:lang w:val="en-GB" w:eastAsia="ko-KR"/>
              </w:rPr>
              <w:t>-</w:t>
            </w:r>
            <w:r w:rsidRPr="00E02070">
              <w:rPr>
                <w:rFonts w:eastAsia="Malgun Gothic"/>
                <w:szCs w:val="20"/>
                <w:lang w:val="en-GB" w:eastAsia="ko-KR"/>
              </w:rPr>
              <w:tab/>
            </w:r>
            <w:r w:rsidRPr="00E02070">
              <w:rPr>
                <w:rFonts w:eastAsia="Malgun Gothic"/>
                <w:i/>
                <w:szCs w:val="20"/>
                <w:lang w:val="en-GB" w:eastAsia="ko-KR"/>
              </w:rPr>
              <w:t>rsrp-ThresholdSSB</w:t>
            </w:r>
            <w:r w:rsidRPr="00E02070">
              <w:rPr>
                <w:rFonts w:eastAsia="Malgun Gothic"/>
                <w:szCs w:val="20"/>
                <w:lang w:val="en-GB" w:eastAsia="ko-KR"/>
              </w:rPr>
              <w:t>: an RSRP threshold for the selection of the SSB and corresponding Random Access Preamble and/or PRACH occasion;</w:t>
            </w:r>
          </w:p>
          <w:p w:rsidR="00E02070" w:rsidRPr="00E02070" w:rsidRDefault="00E02070" w:rsidP="00E02070">
            <w:pPr>
              <w:spacing w:after="180"/>
              <w:ind w:left="568" w:hanging="284"/>
              <w:rPr>
                <w:rFonts w:eastAsia="Malgun Gothic"/>
                <w:szCs w:val="20"/>
                <w:lang w:val="en-GB" w:eastAsia="ko-KR"/>
              </w:rPr>
            </w:pPr>
            <w:ins w:id="8" w:author="Pierre Bertrand" w:date="2018-05-09T19:41:00Z">
              <w:r>
                <w:rPr>
                  <w:rFonts w:eastAsia="Malgun Gothic"/>
                  <w:szCs w:val="20"/>
                  <w:lang w:val="en-GB" w:eastAsia="ko-KR"/>
                </w:rPr>
                <w:t>-</w:t>
              </w:r>
              <w:r w:rsidRPr="00E02070">
                <w:rPr>
                  <w:rFonts w:eastAsia="Malgun Gothic"/>
                  <w:szCs w:val="20"/>
                  <w:lang w:val="en-GB" w:eastAsia="ko-KR"/>
                </w:rPr>
                <w:tab/>
              </w:r>
              <w:r w:rsidRPr="000B503B">
                <w:rPr>
                  <w:i/>
                  <w:iCs/>
                  <w:lang w:eastAsia="ko-KR"/>
                </w:rPr>
                <w:t>powerControlOffset</w:t>
              </w:r>
              <w:r w:rsidRPr="000B503B">
                <w:rPr>
                  <w:iCs/>
                  <w:lang w:eastAsia="ko-KR"/>
                </w:rPr>
                <w:t xml:space="preserve">: a power offset between </w:t>
              </w:r>
              <w:r w:rsidRPr="000B503B">
                <w:rPr>
                  <w:rFonts w:hint="eastAsia"/>
                  <w:i/>
                  <w:lang w:eastAsia="ko-KR"/>
                </w:rPr>
                <w:t>rsrp</w:t>
              </w:r>
              <w:r w:rsidRPr="000B503B">
                <w:rPr>
                  <w:i/>
                  <w:lang w:eastAsia="ko-KR"/>
                </w:rPr>
                <w:t>-ThresholdSSB</w:t>
              </w:r>
              <w:r w:rsidRPr="000B503B">
                <w:rPr>
                  <w:lang w:eastAsia="ko-KR"/>
                </w:rPr>
                <w:t xml:space="preserve"> and </w:t>
              </w:r>
              <w:r w:rsidRPr="000B503B">
                <w:rPr>
                  <w:i/>
                  <w:lang w:eastAsia="ko-KR"/>
                </w:rPr>
                <w:t>rsrp-ThresholdCSI-RS</w:t>
              </w:r>
              <w:r w:rsidRPr="000B503B">
                <w:rPr>
                  <w:lang w:eastAsia="ko-KR"/>
                </w:rPr>
                <w:t xml:space="preserve"> to be used when the Random Access procedure was initiated </w:t>
              </w:r>
              <w:r w:rsidRPr="000B503B">
                <w:rPr>
                  <w:rFonts w:hint="eastAsia"/>
                  <w:lang w:eastAsia="ko-KR"/>
                </w:rPr>
                <w:t>for</w:t>
              </w:r>
              <w:r w:rsidRPr="000B503B">
                <w:rPr>
                  <w:lang w:eastAsia="ko-KR"/>
                </w:rPr>
                <w:t xml:space="preserve"> beam failure </w:t>
              </w:r>
              <w:r w:rsidRPr="000B503B">
                <w:rPr>
                  <w:rFonts w:hint="eastAsia"/>
                  <w:lang w:eastAsia="ko-KR"/>
                </w:rPr>
                <w:t>recovery</w:t>
              </w:r>
              <w:r>
                <w:rPr>
                  <w:lang w:eastAsia="ko-KR"/>
                </w:rPr>
                <w:t>;</w:t>
              </w:r>
            </w:ins>
          </w:p>
          <w:p w:rsidR="00E02070" w:rsidRDefault="00E02070" w:rsidP="00E02070">
            <w:pPr>
              <w:spacing w:after="180"/>
              <w:ind w:left="568" w:hanging="284"/>
              <w:rPr>
                <w:b/>
                <w:lang w:eastAsia="ko-KR"/>
              </w:rPr>
            </w:pPr>
            <w:r w:rsidRPr="00E02070">
              <w:rPr>
                <w:rFonts w:eastAsia="Malgun Gothic"/>
                <w:szCs w:val="20"/>
                <w:lang w:val="en-GB" w:eastAsia="ko-KR"/>
              </w:rPr>
              <w:t>-</w:t>
            </w:r>
            <w:r w:rsidRPr="00E02070">
              <w:rPr>
                <w:rFonts w:eastAsia="Malgun Gothic"/>
                <w:szCs w:val="20"/>
                <w:lang w:val="en-GB" w:eastAsia="ko-KR"/>
              </w:rPr>
              <w:tab/>
            </w:r>
            <w:del w:id="9" w:author="Jang, Jaehyuk" w:date="2018-04-03T10:59:00Z">
              <w:r w:rsidRPr="00E02070" w:rsidDel="000E4A02">
                <w:rPr>
                  <w:rFonts w:eastAsia="Malgun Gothic"/>
                  <w:i/>
                  <w:szCs w:val="20"/>
                  <w:lang w:val="en-GB" w:eastAsia="ko-KR"/>
                </w:rPr>
                <w:delText>csirs-Threshold</w:delText>
              </w:r>
            </w:del>
            <w:ins w:id="10" w:author="Jang, Jaehyuk" w:date="2018-04-03T10:59:00Z">
              <w:del w:id="11" w:author="Pierre Bertrand" w:date="2018-05-09T19:42:00Z">
                <w:r w:rsidRPr="00E02070" w:rsidDel="00E02070">
                  <w:rPr>
                    <w:rFonts w:eastAsia="Malgun Gothic"/>
                    <w:i/>
                    <w:szCs w:val="20"/>
                    <w:lang w:val="en-GB" w:eastAsia="ko-KR"/>
                  </w:rPr>
                  <w:delText>cfra-csirs-DedicatedRACH-Threshold</w:delText>
                </w:r>
              </w:del>
            </w:ins>
            <w:ins w:id="12" w:author="Pierre Bertrand" w:date="2018-05-09T19:42:00Z">
              <w:r w:rsidRPr="003E45C6">
                <w:rPr>
                  <w:i/>
                  <w:lang w:eastAsia="ko-KR"/>
                </w:rPr>
                <w:t>rsrp-ThresholdCSI-RS</w:t>
              </w:r>
            </w:ins>
            <w:r w:rsidRPr="00E02070">
              <w:rPr>
                <w:rFonts w:eastAsia="Malgun Gothic"/>
                <w:szCs w:val="20"/>
                <w:lang w:val="en-GB" w:eastAsia="ko-KR"/>
              </w:rPr>
              <w:t>: an RSRP threshold for the selection of CSI-RS and corresponding Random Access Preamble and/or PRACH occasion;</w:t>
            </w:r>
            <w:ins w:id="13" w:author="Pierre Bertrand" w:date="2018-05-09T19:42:00Z">
              <w:r>
                <w:rPr>
                  <w:rFonts w:eastAsia="Malgun Gothic"/>
                  <w:szCs w:val="20"/>
                  <w:lang w:val="en-GB" w:eastAsia="ko-KR"/>
                </w:rPr>
                <w:t xml:space="preserve"> </w:t>
              </w:r>
              <w:r w:rsidRPr="000B503B">
                <w:rPr>
                  <w:lang w:eastAsia="ko-KR"/>
                </w:rPr>
                <w:t xml:space="preserve">If the Random Access procedure was initiated </w:t>
              </w:r>
              <w:r w:rsidRPr="000B503B">
                <w:rPr>
                  <w:rFonts w:hint="eastAsia"/>
                  <w:lang w:eastAsia="ko-KR"/>
                </w:rPr>
                <w:t>for</w:t>
              </w:r>
              <w:r w:rsidRPr="000B503B">
                <w:rPr>
                  <w:lang w:eastAsia="ko-KR"/>
                </w:rPr>
                <w:t xml:space="preserve"> beam failure </w:t>
              </w:r>
              <w:r w:rsidRPr="000B503B">
                <w:rPr>
                  <w:rFonts w:hint="eastAsia"/>
                  <w:lang w:eastAsia="ko-KR"/>
                </w:rPr>
                <w:t>recovery (as specified in subclause 5.17)</w:t>
              </w:r>
              <w:r w:rsidRPr="000B503B">
                <w:rPr>
                  <w:lang w:eastAsia="ko-KR"/>
                </w:rPr>
                <w:t xml:space="preserve"> and </w:t>
              </w:r>
              <w:r w:rsidRPr="000B503B">
                <w:rPr>
                  <w:rFonts w:hint="eastAsia"/>
                  <w:lang w:eastAsia="ko-KR"/>
                </w:rPr>
                <w:t>if</w:t>
              </w:r>
              <w:r w:rsidRPr="000B503B">
                <w:rPr>
                  <w:lang w:eastAsia="ko-KR"/>
                </w:rPr>
                <w:t xml:space="preserve"> </w:t>
              </w:r>
              <w:r w:rsidRPr="000B503B">
                <w:rPr>
                  <w:rFonts w:hint="eastAsia"/>
                  <w:lang w:eastAsia="ko-KR"/>
                </w:rPr>
                <w:t xml:space="preserve">the </w:t>
              </w:r>
              <w:r w:rsidRPr="000B503B">
                <w:rPr>
                  <w:lang w:eastAsia="ko-KR"/>
                </w:rPr>
                <w:t>contention</w:t>
              </w:r>
              <w:r w:rsidRPr="000B503B">
                <w:rPr>
                  <w:rFonts w:hint="eastAsia"/>
                  <w:lang w:eastAsia="ko-KR"/>
                </w:rPr>
                <w:t>-</w:t>
              </w:r>
              <w:r w:rsidRPr="000B503B">
                <w:rPr>
                  <w:lang w:eastAsia="ko-KR"/>
                </w:rPr>
                <w:t xml:space="preserve">free </w:t>
              </w:r>
              <w:r w:rsidRPr="000B503B">
                <w:rPr>
                  <w:rFonts w:hint="eastAsia"/>
                  <w:lang w:eastAsia="ko-KR"/>
                </w:rPr>
                <w:t>R</w:t>
              </w:r>
              <w:r w:rsidRPr="000B503B">
                <w:rPr>
                  <w:lang w:eastAsia="ko-KR"/>
                </w:rPr>
                <w:t xml:space="preserve">andom </w:t>
              </w:r>
              <w:r w:rsidRPr="000B503B">
                <w:rPr>
                  <w:rFonts w:hint="eastAsia"/>
                  <w:lang w:eastAsia="ko-KR"/>
                </w:rPr>
                <w:t>A</w:t>
              </w:r>
              <w:r w:rsidRPr="000B503B">
                <w:rPr>
                  <w:lang w:eastAsia="ko-KR"/>
                </w:rPr>
                <w:t>ccess</w:t>
              </w:r>
              <w:r w:rsidRPr="000B503B">
                <w:rPr>
                  <w:rFonts w:hint="eastAsia"/>
                  <w:lang w:eastAsia="ko-KR"/>
                </w:rPr>
                <w:t xml:space="preserve"> R</w:t>
              </w:r>
              <w:r w:rsidRPr="000B503B">
                <w:rPr>
                  <w:lang w:eastAsia="ko-KR"/>
                </w:rPr>
                <w:t xml:space="preserve">esources for beam failure recovery request associated with any of the CSI-RSs have been explicitly provided by RRC, </w:t>
              </w:r>
              <w:r w:rsidRPr="000B503B">
                <w:rPr>
                  <w:i/>
                  <w:lang w:eastAsia="ko-KR"/>
                </w:rPr>
                <w:t>rsrp-ThresholdCSI-RS</w:t>
              </w:r>
              <w:r w:rsidRPr="000B503B">
                <w:rPr>
                  <w:lang w:eastAsia="ko-KR"/>
                </w:rPr>
                <w:t xml:space="preserve"> shall be set to </w:t>
              </w:r>
              <w:r w:rsidRPr="000B503B">
                <w:rPr>
                  <w:rFonts w:hint="eastAsia"/>
                  <w:i/>
                  <w:lang w:eastAsia="ko-KR"/>
                </w:rPr>
                <w:t>rsrp</w:t>
              </w:r>
              <w:r w:rsidRPr="000B503B">
                <w:rPr>
                  <w:i/>
                  <w:lang w:eastAsia="ko-KR"/>
                </w:rPr>
                <w:t xml:space="preserve">-ThresholdSSB </w:t>
              </w:r>
              <w:r w:rsidRPr="000B503B">
                <w:rPr>
                  <w:lang w:eastAsia="ko-KR"/>
                </w:rPr>
                <w:t>+</w:t>
              </w:r>
              <w:r w:rsidRPr="000B503B">
                <w:rPr>
                  <w:i/>
                  <w:iCs/>
                  <w:lang w:eastAsia="ko-KR"/>
                </w:rPr>
                <w:t xml:space="preserve"> powerControlOffset</w:t>
              </w:r>
            </w:ins>
            <w:ins w:id="14" w:author="Pierre Bertrand" w:date="2018-05-09T19:43:00Z">
              <w:r>
                <w:rPr>
                  <w:i/>
                  <w:iCs/>
                  <w:lang w:eastAsia="ko-KR"/>
                </w:rPr>
                <w:t>.</w:t>
              </w:r>
            </w:ins>
          </w:p>
        </w:tc>
      </w:tr>
    </w:tbl>
    <w:p w:rsidR="00BF10AC" w:rsidRDefault="00E02070" w:rsidP="00E02070">
      <w:pPr>
        <w:spacing w:before="240"/>
        <w:rPr>
          <w:lang w:eastAsia="zh-CN"/>
        </w:rPr>
      </w:pPr>
      <w:r>
        <w:rPr>
          <w:b/>
          <w:lang w:eastAsia="ko-KR"/>
        </w:rPr>
        <w:t>Proposal 4</w:t>
      </w:r>
      <w:r w:rsidR="00BF10AC" w:rsidRPr="00030387">
        <w:rPr>
          <w:b/>
          <w:lang w:eastAsia="ko-KR"/>
        </w:rPr>
        <w:t xml:space="preserve">: The </w:t>
      </w:r>
      <w:r w:rsidR="00BF10AC" w:rsidRPr="00030387">
        <w:rPr>
          <w:b/>
          <w:lang w:eastAsia="zh-CN"/>
        </w:rPr>
        <w:t xml:space="preserve">scaling of the CSI-RS threshold for BFR from the </w:t>
      </w:r>
      <w:r w:rsidR="00BF10AC" w:rsidRPr="00030387">
        <w:rPr>
          <w:rFonts w:hint="eastAsia"/>
          <w:b/>
          <w:i/>
          <w:lang w:eastAsia="ko-KR"/>
        </w:rPr>
        <w:t>rsrp</w:t>
      </w:r>
      <w:r w:rsidR="00BF10AC" w:rsidRPr="00030387">
        <w:rPr>
          <w:b/>
          <w:i/>
          <w:lang w:eastAsia="ko-KR"/>
        </w:rPr>
        <w:t>-ThresholdSSB</w:t>
      </w:r>
      <w:r w:rsidR="00BF10AC" w:rsidRPr="00030387">
        <w:rPr>
          <w:b/>
          <w:lang w:eastAsia="ko-KR"/>
        </w:rPr>
        <w:t xml:space="preserve"> is captured in Section 5.1.1 of TS38.321 per the </w:t>
      </w:r>
      <w:r>
        <w:rPr>
          <w:b/>
          <w:lang w:eastAsia="ko-KR"/>
        </w:rPr>
        <w:t>above TP and associated CR</w:t>
      </w:r>
      <w:r w:rsidR="00BF10AC" w:rsidRPr="002030FA">
        <w:rPr>
          <w:b/>
          <w:lang w:eastAsia="ko-KR"/>
        </w:rPr>
        <w:t xml:space="preserve"> </w:t>
      </w:r>
      <w:r w:rsidR="00CA3EAD">
        <w:fldChar w:fldCharType="begin"/>
      </w:r>
      <w:r w:rsidR="00CA3EAD">
        <w:rPr>
          <w:b/>
          <w:lang w:eastAsia="ko-KR"/>
        </w:rPr>
        <w:instrText xml:space="preserve"> REF _Ref513739731 \h </w:instrText>
      </w:r>
      <w:r w:rsidR="00CA3EAD">
        <w:fldChar w:fldCharType="separate"/>
      </w:r>
      <w:r w:rsidR="00CA3EAD">
        <w:t>[</w:t>
      </w:r>
      <w:r w:rsidR="00CA3EAD">
        <w:rPr>
          <w:noProof/>
        </w:rPr>
        <w:t>7</w:t>
      </w:r>
      <w:r w:rsidR="00CA3EAD">
        <w:fldChar w:fldCharType="end"/>
      </w:r>
      <w:r w:rsidR="00CA3EAD">
        <w:t>]</w:t>
      </w:r>
      <w:r w:rsidR="00BF10AC" w:rsidRPr="00030387">
        <w:rPr>
          <w:b/>
          <w:lang w:eastAsia="ko-KR"/>
        </w:rPr>
        <w:t>.</w:t>
      </w:r>
      <w:bookmarkStart w:id="15" w:name="_GoBack"/>
      <w:bookmarkEnd w:id="15"/>
    </w:p>
    <w:p w:rsidR="00FB3521" w:rsidRDefault="00FB3521" w:rsidP="00FB3521">
      <w:pPr>
        <w:pStyle w:val="Heading1"/>
        <w:jc w:val="both"/>
      </w:pPr>
      <w:r>
        <w:lastRenderedPageBreak/>
        <w:t>Conclusion</w:t>
      </w:r>
    </w:p>
    <w:p w:rsidR="00E02070" w:rsidRDefault="00F020CE" w:rsidP="00F020CE">
      <w:pPr>
        <w:spacing w:before="240"/>
        <w:jc w:val="both"/>
        <w:rPr>
          <w:lang w:eastAsia="ko-KR"/>
        </w:rPr>
      </w:pPr>
      <w:r>
        <w:rPr>
          <w:lang w:eastAsia="ko-KR"/>
        </w:rPr>
        <w:t xml:space="preserve">This contribution </w:t>
      </w:r>
      <w:r w:rsidR="00143F72">
        <w:rPr>
          <w:lang w:eastAsia="ko-KR"/>
        </w:rPr>
        <w:t xml:space="preserve">is a follow-up of </w:t>
      </w:r>
      <w:r w:rsidR="00143F72">
        <w:rPr>
          <w:lang w:eastAsia="ko-KR"/>
        </w:rPr>
        <w:fldChar w:fldCharType="begin"/>
      </w:r>
      <w:r w:rsidR="00143F72">
        <w:rPr>
          <w:lang w:eastAsia="ko-KR"/>
        </w:rPr>
        <w:instrText xml:space="preserve"> REF _Ref484943431 \h </w:instrText>
      </w:r>
      <w:r w:rsidR="00143F72">
        <w:rPr>
          <w:lang w:eastAsia="ko-KR"/>
        </w:rPr>
      </w:r>
      <w:r w:rsidR="00143F72">
        <w:rPr>
          <w:lang w:eastAsia="ko-KR"/>
        </w:rPr>
        <w:fldChar w:fldCharType="separate"/>
      </w:r>
      <w:r w:rsidR="00143F72">
        <w:t>[1</w:t>
      </w:r>
      <w:r w:rsidR="00143F72">
        <w:rPr>
          <w:lang w:eastAsia="ko-KR"/>
        </w:rPr>
        <w:fldChar w:fldCharType="end"/>
      </w:r>
      <w:r w:rsidR="00143F72">
        <w:rPr>
          <w:lang w:eastAsia="ko-KR"/>
        </w:rPr>
        <w:t xml:space="preserve">] </w:t>
      </w:r>
      <w:r w:rsidR="00CA3EAD">
        <w:rPr>
          <w:lang w:eastAsia="ko-KR"/>
        </w:rPr>
        <w:t xml:space="preserve">aiming at providing a clean, readable and consistent </w:t>
      </w:r>
      <w:r w:rsidR="00F53967">
        <w:rPr>
          <w:lang w:eastAsia="ko-KR"/>
        </w:rPr>
        <w:t xml:space="preserve">RSRP threshold naming across CSI-RS and SSBs, as well as across BFR and non-BFR RA triggers, while filling the whole of missing RSRP threshold for CSI-RS of the BFR RA. The resulting observations and proposals are as follows. We also provide TS38.321 and 38.331 CRs in </w:t>
      </w:r>
      <w:r w:rsidR="00F53967">
        <w:rPr>
          <w:lang w:eastAsia="ko-KR"/>
        </w:rPr>
        <w:fldChar w:fldCharType="begin"/>
      </w:r>
      <w:r w:rsidR="00F53967">
        <w:rPr>
          <w:lang w:eastAsia="ko-KR"/>
        </w:rPr>
        <w:instrText xml:space="preserve"> REF _Ref513739731 \h </w:instrText>
      </w:r>
      <w:r w:rsidR="00F53967">
        <w:rPr>
          <w:lang w:eastAsia="ko-KR"/>
        </w:rPr>
      </w:r>
      <w:r w:rsidR="00F53967">
        <w:rPr>
          <w:lang w:eastAsia="ko-KR"/>
        </w:rPr>
        <w:fldChar w:fldCharType="separate"/>
      </w:r>
      <w:r w:rsidR="00F53967">
        <w:t>[</w:t>
      </w:r>
      <w:r w:rsidR="00F53967">
        <w:rPr>
          <w:noProof/>
        </w:rPr>
        <w:t>7</w:t>
      </w:r>
      <w:r w:rsidR="00F53967">
        <w:rPr>
          <w:lang w:eastAsia="ko-KR"/>
        </w:rPr>
        <w:fldChar w:fldCharType="end"/>
      </w:r>
      <w:r w:rsidR="00F53967">
        <w:rPr>
          <w:lang w:eastAsia="ko-KR"/>
        </w:rPr>
        <w:t xml:space="preserve">] and </w:t>
      </w:r>
      <w:r w:rsidR="00F53967">
        <w:rPr>
          <w:lang w:eastAsia="ko-KR"/>
        </w:rPr>
        <w:fldChar w:fldCharType="begin"/>
      </w:r>
      <w:r w:rsidR="00F53967">
        <w:rPr>
          <w:lang w:eastAsia="ko-KR"/>
        </w:rPr>
        <w:instrText xml:space="preserve"> REF _Ref513739953 \h </w:instrText>
      </w:r>
      <w:r w:rsidR="00F53967">
        <w:rPr>
          <w:lang w:eastAsia="ko-KR"/>
        </w:rPr>
      </w:r>
      <w:r w:rsidR="00F53967">
        <w:rPr>
          <w:lang w:eastAsia="ko-KR"/>
        </w:rPr>
        <w:fldChar w:fldCharType="separate"/>
      </w:r>
      <w:r w:rsidR="00F53967">
        <w:t>[</w:t>
      </w:r>
      <w:r w:rsidR="00F53967">
        <w:rPr>
          <w:noProof/>
        </w:rPr>
        <w:t>8</w:t>
      </w:r>
      <w:r w:rsidR="00F53967">
        <w:rPr>
          <w:lang w:eastAsia="ko-KR"/>
        </w:rPr>
        <w:fldChar w:fldCharType="end"/>
      </w:r>
      <w:r w:rsidR="00F53967">
        <w:rPr>
          <w:lang w:eastAsia="ko-KR"/>
        </w:rPr>
        <w:t>] respectively.</w:t>
      </w:r>
    </w:p>
    <w:p w:rsidR="00C407C1" w:rsidRDefault="00C407C1" w:rsidP="00C407C1">
      <w:pPr>
        <w:spacing w:before="240"/>
        <w:rPr>
          <w:b/>
          <w:lang w:eastAsia="ko-KR"/>
        </w:rPr>
      </w:pPr>
      <w:r w:rsidRPr="0065235A">
        <w:rPr>
          <w:b/>
          <w:lang w:eastAsia="ko-KR"/>
        </w:rPr>
        <w:t>Proposal</w:t>
      </w:r>
      <w:r>
        <w:rPr>
          <w:b/>
          <w:lang w:eastAsia="ko-KR"/>
        </w:rPr>
        <w:t xml:space="preserve"> 1</w:t>
      </w:r>
      <w:r w:rsidRPr="0065235A">
        <w:rPr>
          <w:b/>
          <w:lang w:eastAsia="ko-KR"/>
        </w:rPr>
        <w:t xml:space="preserve">: The RSRP threshold on CSI-RS is renamed from </w:t>
      </w:r>
      <w:r w:rsidRPr="0065235A">
        <w:rPr>
          <w:b/>
          <w:i/>
          <w:lang w:eastAsia="zh-CN"/>
        </w:rPr>
        <w:t>cfra-csirs-DedicatedRACH-Threshold</w:t>
      </w:r>
      <w:r w:rsidRPr="0065235A">
        <w:rPr>
          <w:b/>
          <w:lang w:eastAsia="ko-KR"/>
        </w:rPr>
        <w:t xml:space="preserve"> to </w:t>
      </w:r>
      <w:r w:rsidRPr="0065235A">
        <w:rPr>
          <w:rFonts w:hint="eastAsia"/>
          <w:b/>
          <w:i/>
          <w:lang w:eastAsia="ko-KR"/>
        </w:rPr>
        <w:t>rsrp</w:t>
      </w:r>
      <w:r w:rsidRPr="0065235A">
        <w:rPr>
          <w:b/>
          <w:i/>
          <w:lang w:eastAsia="ko-KR"/>
        </w:rPr>
        <w:t>-ThresholdCSI-RS</w:t>
      </w:r>
      <w:r w:rsidRPr="0065235A">
        <w:rPr>
          <w:b/>
          <w:lang w:eastAsia="ko-KR"/>
        </w:rPr>
        <w:t xml:space="preserve"> in Section 5.1 of the MAC specification.</w:t>
      </w:r>
    </w:p>
    <w:p w:rsidR="00C407C1" w:rsidRPr="0065235A" w:rsidRDefault="00C407C1" w:rsidP="00C407C1">
      <w:pPr>
        <w:spacing w:before="240"/>
        <w:rPr>
          <w:b/>
          <w:lang w:val="en-GB" w:eastAsia="zh-CN"/>
        </w:rPr>
      </w:pPr>
      <w:r w:rsidRPr="0065235A">
        <w:rPr>
          <w:b/>
          <w:lang w:eastAsia="ko-KR"/>
        </w:rPr>
        <w:t xml:space="preserve">Proposal </w:t>
      </w:r>
      <w:r>
        <w:rPr>
          <w:b/>
          <w:lang w:eastAsia="ko-KR"/>
        </w:rPr>
        <w:t>2</w:t>
      </w:r>
      <w:r w:rsidRPr="0065235A">
        <w:rPr>
          <w:b/>
          <w:lang w:eastAsia="ko-KR"/>
        </w:rPr>
        <w:t xml:space="preserve">: The RSRP threshold on CSI-RS is renamed from </w:t>
      </w:r>
      <w:r w:rsidRPr="0065235A">
        <w:rPr>
          <w:b/>
          <w:i/>
          <w:lang w:eastAsia="zh-CN"/>
        </w:rPr>
        <w:t>cfra-csirs-DedicatedRACH-Threshold</w:t>
      </w:r>
      <w:r w:rsidRPr="0065235A">
        <w:rPr>
          <w:b/>
          <w:lang w:eastAsia="ko-KR"/>
        </w:rPr>
        <w:t xml:space="preserve"> to </w:t>
      </w:r>
      <w:r w:rsidRPr="0065235A">
        <w:rPr>
          <w:rFonts w:hint="eastAsia"/>
          <w:b/>
          <w:i/>
          <w:lang w:eastAsia="ko-KR"/>
        </w:rPr>
        <w:t>rsrp</w:t>
      </w:r>
      <w:r w:rsidRPr="0065235A">
        <w:rPr>
          <w:b/>
          <w:i/>
          <w:lang w:eastAsia="ko-KR"/>
        </w:rPr>
        <w:t>-ThresholdCSI-RS</w:t>
      </w:r>
      <w:r w:rsidRPr="0065235A">
        <w:rPr>
          <w:b/>
          <w:lang w:eastAsia="ko-KR"/>
        </w:rPr>
        <w:t xml:space="preserve"> in </w:t>
      </w:r>
      <w:r>
        <w:rPr>
          <w:b/>
          <w:lang w:eastAsia="ko-KR"/>
        </w:rPr>
        <w:t xml:space="preserve">the </w:t>
      </w:r>
      <w:r w:rsidRPr="0065235A">
        <w:rPr>
          <w:b/>
          <w:i/>
          <w:iCs/>
          <w:lang w:eastAsia="zh-CN"/>
        </w:rPr>
        <w:t>csirs</w:t>
      </w:r>
      <w:r w:rsidRPr="0065235A">
        <w:rPr>
          <w:b/>
          <w:lang w:eastAsia="ko-KR"/>
        </w:rPr>
        <w:t xml:space="preserve"> </w:t>
      </w:r>
      <w:r>
        <w:rPr>
          <w:b/>
          <w:lang w:eastAsia="ko-KR"/>
        </w:rPr>
        <w:t xml:space="preserve">field of the </w:t>
      </w:r>
      <w:r w:rsidRPr="0065235A">
        <w:rPr>
          <w:b/>
          <w:i/>
        </w:rPr>
        <w:t>RACH-ConfigDedicated</w:t>
      </w:r>
      <w:r w:rsidRPr="00A21C0F">
        <w:t xml:space="preserve"> </w:t>
      </w:r>
      <w:r>
        <w:rPr>
          <w:b/>
          <w:lang w:eastAsia="ko-KR"/>
        </w:rPr>
        <w:t>information element in</w:t>
      </w:r>
      <w:r w:rsidRPr="0065235A">
        <w:rPr>
          <w:b/>
          <w:lang w:eastAsia="ko-KR"/>
        </w:rPr>
        <w:t xml:space="preserve"> the </w:t>
      </w:r>
      <w:r>
        <w:rPr>
          <w:b/>
          <w:lang w:eastAsia="ko-KR"/>
        </w:rPr>
        <w:t>RRC specification</w:t>
      </w:r>
      <w:r w:rsidRPr="0065235A">
        <w:rPr>
          <w:b/>
          <w:lang w:eastAsia="ko-KR"/>
        </w:rPr>
        <w:t>.</w:t>
      </w:r>
    </w:p>
    <w:p w:rsidR="00C407C1" w:rsidRPr="006137A7" w:rsidRDefault="00C407C1" w:rsidP="00C407C1">
      <w:pPr>
        <w:spacing w:before="240"/>
        <w:rPr>
          <w:b/>
          <w:lang w:eastAsia="ko-KR"/>
        </w:rPr>
      </w:pPr>
      <w:r w:rsidRPr="00A1287A">
        <w:rPr>
          <w:b/>
          <w:lang w:eastAsia="ko-KR"/>
        </w:rPr>
        <w:t xml:space="preserve">Proposal </w:t>
      </w:r>
      <w:r>
        <w:rPr>
          <w:b/>
          <w:lang w:eastAsia="ko-KR"/>
        </w:rPr>
        <w:t>3</w:t>
      </w:r>
      <w:r w:rsidRPr="00A1287A">
        <w:rPr>
          <w:b/>
          <w:lang w:eastAsia="ko-KR"/>
        </w:rPr>
        <w:t xml:space="preserve">: The BFR threshold </w:t>
      </w:r>
      <w:r>
        <w:rPr>
          <w:b/>
          <w:i/>
        </w:rPr>
        <w:t>c</w:t>
      </w:r>
      <w:r w:rsidRPr="00A1287A">
        <w:rPr>
          <w:b/>
          <w:i/>
        </w:rPr>
        <w:t>andidateBeamThreshold</w:t>
      </w:r>
      <w:r w:rsidRPr="00A1287A">
        <w:rPr>
          <w:b/>
          <w:lang w:val="en-GB" w:eastAsia="zh-CN"/>
        </w:rPr>
        <w:t xml:space="preserve"> </w:t>
      </w:r>
      <w:r w:rsidRPr="00A1287A">
        <w:rPr>
          <w:b/>
          <w:lang w:eastAsia="ko-KR"/>
        </w:rPr>
        <w:t xml:space="preserve">is renamed </w:t>
      </w:r>
      <w:r>
        <w:rPr>
          <w:b/>
          <w:lang w:eastAsia="ko-KR"/>
        </w:rPr>
        <w:t>to</w:t>
      </w:r>
      <w:r w:rsidRPr="00A1287A">
        <w:rPr>
          <w:b/>
          <w:lang w:eastAsia="ko-KR"/>
        </w:rPr>
        <w:t xml:space="preserve"> “</w:t>
      </w:r>
      <w:r w:rsidRPr="00A1287A">
        <w:rPr>
          <w:rFonts w:hint="eastAsia"/>
          <w:b/>
          <w:i/>
          <w:lang w:eastAsia="ko-KR"/>
        </w:rPr>
        <w:t>rsrp</w:t>
      </w:r>
      <w:r w:rsidRPr="00A1287A">
        <w:rPr>
          <w:b/>
          <w:i/>
          <w:lang w:eastAsia="ko-KR"/>
        </w:rPr>
        <w:t>-ThresholdSSB”</w:t>
      </w:r>
      <w:r>
        <w:rPr>
          <w:b/>
          <w:i/>
          <w:lang w:eastAsia="ko-KR"/>
        </w:rPr>
        <w:t xml:space="preserve"> </w:t>
      </w:r>
      <w:r w:rsidRPr="00A1287A">
        <w:rPr>
          <w:b/>
          <w:lang w:eastAsia="ko-KR"/>
        </w:rPr>
        <w:t xml:space="preserve">in </w:t>
      </w:r>
      <w:r>
        <w:rPr>
          <w:b/>
          <w:lang w:eastAsia="ko-KR"/>
        </w:rPr>
        <w:t xml:space="preserve">both </w:t>
      </w:r>
      <w:r w:rsidRPr="00A1287A">
        <w:rPr>
          <w:b/>
          <w:lang w:val="en-GB" w:eastAsia="zh-CN"/>
        </w:rPr>
        <w:t>Section 5.17 of 38.321</w:t>
      </w:r>
      <w:r>
        <w:rPr>
          <w:b/>
          <w:lang w:val="en-GB" w:eastAsia="zh-CN"/>
        </w:rPr>
        <w:t xml:space="preserve"> </w:t>
      </w:r>
      <w:r w:rsidRPr="006137A7">
        <w:rPr>
          <w:b/>
          <w:lang w:val="en-GB" w:eastAsia="zh-CN"/>
        </w:rPr>
        <w:t xml:space="preserve">and </w:t>
      </w:r>
      <w:r w:rsidRPr="006137A7">
        <w:rPr>
          <w:b/>
          <w:i/>
          <w:lang w:val="en-GB" w:eastAsia="zh-CN"/>
        </w:rPr>
        <w:t>BeamFailureRecoveryConfig</w:t>
      </w:r>
      <w:r w:rsidRPr="006137A7">
        <w:rPr>
          <w:b/>
          <w:lang w:val="en-GB" w:eastAsia="zh-CN"/>
        </w:rPr>
        <w:t xml:space="preserve"> I.E.</w:t>
      </w:r>
      <w:r>
        <w:rPr>
          <w:b/>
          <w:lang w:val="en-GB" w:eastAsia="zh-CN"/>
        </w:rPr>
        <w:t xml:space="preserve"> of 38.331</w:t>
      </w:r>
      <w:r w:rsidRPr="00A1287A">
        <w:rPr>
          <w:b/>
          <w:i/>
          <w:lang w:eastAsia="ko-KR"/>
        </w:rPr>
        <w:t>.</w:t>
      </w:r>
    </w:p>
    <w:p w:rsidR="00C407C1" w:rsidRDefault="00C407C1" w:rsidP="00C407C1">
      <w:pPr>
        <w:spacing w:before="240"/>
        <w:rPr>
          <w:lang w:eastAsia="zh-CN"/>
        </w:rPr>
      </w:pPr>
      <w:r>
        <w:rPr>
          <w:b/>
          <w:lang w:eastAsia="ko-KR"/>
        </w:rPr>
        <w:t>Proposal 4</w:t>
      </w:r>
      <w:r w:rsidRPr="00030387">
        <w:rPr>
          <w:b/>
          <w:lang w:eastAsia="ko-KR"/>
        </w:rPr>
        <w:t xml:space="preserve">: The </w:t>
      </w:r>
      <w:r w:rsidRPr="00030387">
        <w:rPr>
          <w:b/>
          <w:lang w:eastAsia="zh-CN"/>
        </w:rPr>
        <w:t xml:space="preserve">scaling of the CSI-RS threshold for BFR from the </w:t>
      </w:r>
      <w:r w:rsidRPr="00030387">
        <w:rPr>
          <w:rFonts w:hint="eastAsia"/>
          <w:b/>
          <w:i/>
          <w:lang w:eastAsia="ko-KR"/>
        </w:rPr>
        <w:t>rsrp</w:t>
      </w:r>
      <w:r w:rsidRPr="00030387">
        <w:rPr>
          <w:b/>
          <w:i/>
          <w:lang w:eastAsia="ko-KR"/>
        </w:rPr>
        <w:t>-ThresholdSSB</w:t>
      </w:r>
      <w:r w:rsidRPr="00030387">
        <w:rPr>
          <w:b/>
          <w:lang w:eastAsia="ko-KR"/>
        </w:rPr>
        <w:t xml:space="preserve"> is captured in Section 5.1.1 of TS38.321 per the </w:t>
      </w:r>
      <w:r>
        <w:rPr>
          <w:b/>
          <w:lang w:eastAsia="ko-KR"/>
        </w:rPr>
        <w:t>above TP and associated CR</w:t>
      </w:r>
      <w:r w:rsidRPr="002030FA">
        <w:rPr>
          <w:b/>
          <w:lang w:eastAsia="ko-KR"/>
        </w:rPr>
        <w:t xml:space="preserve"> </w:t>
      </w:r>
      <w:r>
        <w:fldChar w:fldCharType="begin"/>
      </w:r>
      <w:r>
        <w:rPr>
          <w:b/>
          <w:lang w:eastAsia="ko-KR"/>
        </w:rPr>
        <w:instrText xml:space="preserve"> REF _Ref513739731 \h </w:instrText>
      </w:r>
      <w:r>
        <w:fldChar w:fldCharType="separate"/>
      </w:r>
      <w:r>
        <w:t>[</w:t>
      </w:r>
      <w:r>
        <w:rPr>
          <w:noProof/>
        </w:rPr>
        <w:t>7</w:t>
      </w:r>
      <w:r>
        <w:fldChar w:fldCharType="end"/>
      </w:r>
      <w:r>
        <w:t>]</w:t>
      </w:r>
      <w:r w:rsidRPr="00030387">
        <w:rPr>
          <w:b/>
          <w:lang w:eastAsia="ko-KR"/>
        </w:rPr>
        <w:t>.</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16" w:name="_Ref484943431"/>
      <w:r>
        <w:t>[</w:t>
      </w:r>
      <w:r w:rsidR="001D54C9">
        <w:fldChar w:fldCharType="begin"/>
      </w:r>
      <w:r w:rsidR="001D54C9">
        <w:instrText xml:space="preserve"> SEQ [ \* ARABIC </w:instrText>
      </w:r>
      <w:r w:rsidR="001D54C9">
        <w:fldChar w:fldCharType="separate"/>
      </w:r>
      <w:r>
        <w:t>1</w:t>
      </w:r>
      <w:r w:rsidR="001D54C9">
        <w:fldChar w:fldCharType="end"/>
      </w:r>
      <w:bookmarkStart w:id="17" w:name="_Ref484876858"/>
      <w:bookmarkEnd w:id="16"/>
      <w:r>
        <w:t xml:space="preserve">] </w:t>
      </w:r>
      <w:r w:rsidRPr="00DA7BE0">
        <w:rPr>
          <w:rFonts w:cs="Arial"/>
          <w:lang w:val="en-US"/>
        </w:rPr>
        <w:t>R2-180</w:t>
      </w:r>
      <w:r w:rsidR="00C259F0">
        <w:rPr>
          <w:rFonts w:cs="Arial"/>
          <w:lang w:val="en-US"/>
        </w:rPr>
        <w:t>6010 38.32</w:t>
      </w:r>
      <w:r w:rsidR="00130726">
        <w:rPr>
          <w:rFonts w:cs="Arial"/>
          <w:lang w:val="en-US"/>
        </w:rPr>
        <w:t>1 CR 9</w:t>
      </w:r>
      <w:r w:rsidR="00C259F0">
        <w:rPr>
          <w:rFonts w:cs="Arial"/>
          <w:lang w:val="en-US"/>
        </w:rPr>
        <w:t>6</w:t>
      </w:r>
      <w:r w:rsidR="00130726">
        <w:rPr>
          <w:rFonts w:cs="Arial"/>
          <w:lang w:val="en-US"/>
        </w:rPr>
        <w:t>, “</w:t>
      </w:r>
      <w:r w:rsidR="00C259F0">
        <w:rPr>
          <w:rFonts w:cs="Arial"/>
          <w:lang w:val="en-US"/>
        </w:rPr>
        <w:t xml:space="preserve">Corrections on </w:t>
      </w:r>
      <w:r w:rsidR="00C259F0" w:rsidRPr="005A7BD0">
        <w:t>BFR RA procedure</w:t>
      </w:r>
      <w:r w:rsidR="00130726">
        <w:rPr>
          <w:noProof/>
          <w:lang w:eastAsia="zh-CN"/>
        </w:rPr>
        <w:t xml:space="preserve">”; </w:t>
      </w:r>
      <w:r w:rsidR="00C259F0">
        <w:rPr>
          <w:rFonts w:hint="eastAsia"/>
          <w:noProof/>
          <w:lang w:eastAsia="ko-KR"/>
        </w:rPr>
        <w:t>LG Electronics Inc</w:t>
      </w:r>
      <w:bookmarkEnd w:id="17"/>
    </w:p>
    <w:p w:rsidR="00030387" w:rsidRDefault="00600AD4" w:rsidP="00F05508">
      <w:pPr>
        <w:pStyle w:val="Caption"/>
        <w:rPr>
          <w:rFonts w:cs="Arial"/>
          <w:lang w:val="en-US"/>
        </w:rPr>
      </w:pPr>
      <w:bookmarkStart w:id="18" w:name="_Ref506212295"/>
      <w:bookmarkStart w:id="19" w:name="_Ref512876522"/>
      <w:r>
        <w:t>[</w:t>
      </w:r>
      <w:r w:rsidR="001D54C9">
        <w:fldChar w:fldCharType="begin"/>
      </w:r>
      <w:r w:rsidR="001D54C9">
        <w:instrText xml:space="preserve"> SEQ [ \* ARABIC </w:instrText>
      </w:r>
      <w:r w:rsidR="001D54C9">
        <w:fldChar w:fldCharType="separate"/>
      </w:r>
      <w:r w:rsidR="007E034D">
        <w:rPr>
          <w:noProof/>
        </w:rPr>
        <w:t>2</w:t>
      </w:r>
      <w:r w:rsidR="001D54C9">
        <w:rPr>
          <w:noProof/>
        </w:rPr>
        <w:fldChar w:fldCharType="end"/>
      </w:r>
      <w:bookmarkEnd w:id="18"/>
      <w:bookmarkEnd w:id="19"/>
      <w:r>
        <w:t xml:space="preserve">] </w:t>
      </w:r>
      <w:r w:rsidRPr="00DA7BE0">
        <w:rPr>
          <w:rFonts w:cs="Arial"/>
          <w:lang w:val="en-US"/>
        </w:rPr>
        <w:t>R2-180</w:t>
      </w:r>
      <w:r w:rsidR="00D14EE2">
        <w:rPr>
          <w:rFonts w:cs="Arial"/>
          <w:lang w:val="en-US"/>
        </w:rPr>
        <w:t>62</w:t>
      </w:r>
      <w:r w:rsidR="00C259F0">
        <w:rPr>
          <w:rFonts w:cs="Arial"/>
          <w:lang w:val="en-US"/>
        </w:rPr>
        <w:t>12</w:t>
      </w:r>
      <w:r>
        <w:rPr>
          <w:rFonts w:cs="Arial"/>
          <w:lang w:val="en-US"/>
        </w:rPr>
        <w:t xml:space="preserve"> </w:t>
      </w:r>
      <w:r w:rsidR="001A457F">
        <w:rPr>
          <w:rFonts w:cs="Arial"/>
          <w:lang w:val="en-US"/>
        </w:rPr>
        <w:t xml:space="preserve">38.321 CR </w:t>
      </w:r>
      <w:r w:rsidR="00C259F0">
        <w:rPr>
          <w:rFonts w:cs="Arial"/>
          <w:lang w:val="en-US"/>
        </w:rPr>
        <w:t>96 rev1</w:t>
      </w:r>
      <w:r w:rsidR="001A457F">
        <w:rPr>
          <w:rFonts w:cs="Arial"/>
          <w:lang w:val="en-US"/>
        </w:rPr>
        <w:t xml:space="preserve">, </w:t>
      </w:r>
      <w:bookmarkStart w:id="20" w:name="_Toc502437830"/>
      <w:r w:rsidR="00C259F0">
        <w:rPr>
          <w:rFonts w:cs="Arial"/>
          <w:lang w:val="en-US"/>
        </w:rPr>
        <w:t xml:space="preserve">“Corrections on </w:t>
      </w:r>
      <w:r w:rsidR="00C259F0" w:rsidRPr="005A7BD0">
        <w:t>BFR RA procedure</w:t>
      </w:r>
      <w:r w:rsidR="00C259F0">
        <w:rPr>
          <w:noProof/>
          <w:lang w:eastAsia="zh-CN"/>
        </w:rPr>
        <w:t xml:space="preserve">”; </w:t>
      </w:r>
      <w:r w:rsidR="00C259F0">
        <w:rPr>
          <w:rFonts w:hint="eastAsia"/>
          <w:noProof/>
          <w:lang w:eastAsia="ko-KR"/>
        </w:rPr>
        <w:t>LG Electronics Inc</w:t>
      </w:r>
    </w:p>
    <w:p w:rsidR="007C7C20" w:rsidRDefault="007C7C20" w:rsidP="007C7C20">
      <w:pPr>
        <w:pStyle w:val="Caption"/>
        <w:rPr>
          <w:rFonts w:cs="Arial"/>
          <w:lang w:val="en-US"/>
        </w:rPr>
      </w:pPr>
      <w:bookmarkStart w:id="21" w:name="_Ref513650339"/>
      <w:r>
        <w:t>[</w:t>
      </w:r>
      <w:r>
        <w:fldChar w:fldCharType="begin"/>
      </w:r>
      <w:r>
        <w:instrText xml:space="preserve"> SEQ [ \* ARABIC </w:instrText>
      </w:r>
      <w:r>
        <w:fldChar w:fldCharType="separate"/>
      </w:r>
      <w:r>
        <w:rPr>
          <w:noProof/>
        </w:rPr>
        <w:t>3</w:t>
      </w:r>
      <w:r>
        <w:rPr>
          <w:noProof/>
        </w:rPr>
        <w:fldChar w:fldCharType="end"/>
      </w:r>
      <w:bookmarkEnd w:id="21"/>
      <w:r>
        <w:t xml:space="preserve">] </w:t>
      </w:r>
      <w:r w:rsidRPr="00DA7BE0">
        <w:rPr>
          <w:rFonts w:cs="Arial"/>
          <w:lang w:val="en-US"/>
        </w:rPr>
        <w:t>R2-180</w:t>
      </w:r>
      <w:r w:rsidR="00C259F0">
        <w:rPr>
          <w:rFonts w:cs="Arial"/>
          <w:lang w:val="en-US"/>
        </w:rPr>
        <w:t xml:space="preserve">4481 </w:t>
      </w:r>
      <w:r>
        <w:rPr>
          <w:rFonts w:cs="Arial"/>
          <w:lang w:val="en-US"/>
        </w:rPr>
        <w:t>“</w:t>
      </w:r>
      <w:r w:rsidR="00C259F0">
        <w:rPr>
          <w:rFonts w:cs="Arial"/>
          <w:lang w:val="en-US"/>
        </w:rPr>
        <w:t>Leftover issues for BFR</w:t>
      </w:r>
      <w:r>
        <w:rPr>
          <w:rFonts w:cs="Arial"/>
          <w:lang w:val="en-US"/>
        </w:rPr>
        <w:t>”; CATT</w:t>
      </w:r>
      <w:bookmarkEnd w:id="20"/>
    </w:p>
    <w:p w:rsidR="00C259F0" w:rsidRPr="007C7C20" w:rsidRDefault="00C259F0" w:rsidP="00C259F0">
      <w:pPr>
        <w:pStyle w:val="Caption"/>
        <w:rPr>
          <w:rFonts w:cs="Arial"/>
          <w:lang w:val="en-US"/>
        </w:rPr>
      </w:pPr>
      <w:bookmarkStart w:id="22" w:name="_Ref513653478"/>
      <w:r>
        <w:t>[</w:t>
      </w:r>
      <w:r>
        <w:fldChar w:fldCharType="begin"/>
      </w:r>
      <w:r>
        <w:instrText xml:space="preserve"> SEQ [ \* ARABIC </w:instrText>
      </w:r>
      <w:r>
        <w:fldChar w:fldCharType="separate"/>
      </w:r>
      <w:r w:rsidR="004B7EA0">
        <w:rPr>
          <w:noProof/>
        </w:rPr>
        <w:t>4</w:t>
      </w:r>
      <w:r>
        <w:rPr>
          <w:noProof/>
        </w:rPr>
        <w:fldChar w:fldCharType="end"/>
      </w:r>
      <w:bookmarkEnd w:id="22"/>
      <w:r>
        <w:t xml:space="preserve">] </w:t>
      </w:r>
      <w:r w:rsidRPr="00DA7BE0">
        <w:rPr>
          <w:rFonts w:cs="Arial"/>
          <w:lang w:val="en-US"/>
        </w:rPr>
        <w:t>R2-180</w:t>
      </w:r>
      <w:r w:rsidR="004B7EA0">
        <w:rPr>
          <w:rFonts w:cs="Arial"/>
          <w:lang w:val="en-US"/>
        </w:rPr>
        <w:t>5214</w:t>
      </w:r>
      <w:r>
        <w:rPr>
          <w:rFonts w:cs="Arial"/>
          <w:lang w:val="en-US"/>
        </w:rPr>
        <w:t xml:space="preserve"> </w:t>
      </w:r>
      <w:r w:rsidR="004B7EA0">
        <w:rPr>
          <w:rFonts w:cs="Arial"/>
          <w:lang w:val="en-US"/>
        </w:rPr>
        <w:t xml:space="preserve">38.321 CR </w:t>
      </w:r>
      <w:r>
        <w:rPr>
          <w:rFonts w:cs="Arial"/>
          <w:lang w:val="en-US"/>
        </w:rPr>
        <w:t>“</w:t>
      </w:r>
      <w:r w:rsidR="004B7EA0">
        <w:rPr>
          <w:noProof/>
        </w:rPr>
        <w:t>Correction on 38.321 for beam failure recovery based on agreements</w:t>
      </w:r>
      <w:r>
        <w:rPr>
          <w:rFonts w:cs="Arial"/>
          <w:lang w:val="en-US"/>
        </w:rPr>
        <w:t xml:space="preserve">”; </w:t>
      </w:r>
      <w:r w:rsidR="004B7EA0">
        <w:rPr>
          <w:rFonts w:cs="Arial"/>
          <w:lang w:val="en-US"/>
        </w:rPr>
        <w:t>vivo</w:t>
      </w:r>
    </w:p>
    <w:p w:rsidR="00C259F0" w:rsidRDefault="004B7EA0" w:rsidP="00C259F0">
      <w:pPr>
        <w:rPr>
          <w:noProof/>
          <w:lang w:eastAsia="zh-CN"/>
        </w:rPr>
      </w:pPr>
      <w:bookmarkStart w:id="23" w:name="_Ref513653500"/>
      <w:r>
        <w:t>[</w:t>
      </w:r>
      <w:fldSimple w:instr=" SEQ [ \* ARABIC ">
        <w:r>
          <w:rPr>
            <w:noProof/>
          </w:rPr>
          <w:t>5</w:t>
        </w:r>
      </w:fldSimple>
      <w:bookmarkEnd w:id="23"/>
      <w:r>
        <w:t xml:space="preserve">] </w:t>
      </w:r>
      <w:r w:rsidRPr="00DA7BE0">
        <w:rPr>
          <w:rFonts w:cs="Arial"/>
        </w:rPr>
        <w:t>R2-180</w:t>
      </w:r>
      <w:r>
        <w:rPr>
          <w:rFonts w:cs="Arial"/>
        </w:rPr>
        <w:t>4337 38.331 CR 9, “</w:t>
      </w:r>
      <w:r w:rsidRPr="00AB4F30">
        <w:rPr>
          <w:noProof/>
          <w:lang w:eastAsia="zh-CN"/>
        </w:rPr>
        <w:t>Leftover issues in RRC parameters for BFR</w:t>
      </w:r>
      <w:r>
        <w:rPr>
          <w:noProof/>
          <w:lang w:eastAsia="zh-CN"/>
        </w:rPr>
        <w:t>”; CATT</w:t>
      </w:r>
    </w:p>
    <w:p w:rsidR="00BF10AC" w:rsidRDefault="00BF10AC" w:rsidP="00BF10AC">
      <w:pPr>
        <w:pStyle w:val="Caption"/>
        <w:rPr>
          <w:rFonts w:cs="Arial"/>
          <w:lang w:val="en-US"/>
        </w:rPr>
      </w:pPr>
      <w:bookmarkStart w:id="24" w:name="_Ref513655081"/>
      <w:r>
        <w:t>[</w:t>
      </w:r>
      <w:r>
        <w:fldChar w:fldCharType="begin"/>
      </w:r>
      <w:r>
        <w:instrText xml:space="preserve"> SEQ [ \* ARABIC </w:instrText>
      </w:r>
      <w:r>
        <w:fldChar w:fldCharType="separate"/>
      </w:r>
      <w:r>
        <w:rPr>
          <w:noProof/>
        </w:rPr>
        <w:t>6</w:t>
      </w:r>
      <w:r>
        <w:rPr>
          <w:noProof/>
        </w:rPr>
        <w:fldChar w:fldCharType="end"/>
      </w:r>
      <w:bookmarkEnd w:id="24"/>
      <w:r>
        <w:t xml:space="preserve">] </w:t>
      </w:r>
      <w:r w:rsidRPr="00DA7BE0">
        <w:rPr>
          <w:rFonts w:cs="Arial"/>
          <w:lang w:val="en-US"/>
        </w:rPr>
        <w:t>R2-180</w:t>
      </w:r>
      <w:r>
        <w:rPr>
          <w:rFonts w:cs="Arial"/>
          <w:lang w:val="en-US"/>
        </w:rPr>
        <w:t>6229 38.321 CR 57, “Miscellaneous corrections” Rapporteur (Samsung)</w:t>
      </w:r>
    </w:p>
    <w:p w:rsidR="00E02070" w:rsidRDefault="00E02070" w:rsidP="00E02070">
      <w:pPr>
        <w:pStyle w:val="Caption"/>
        <w:rPr>
          <w:rFonts w:cs="Arial"/>
          <w:lang w:val="en-US"/>
        </w:rPr>
      </w:pPr>
      <w:bookmarkStart w:id="25" w:name="_Ref513739731"/>
      <w:r>
        <w:t>[</w:t>
      </w:r>
      <w:r>
        <w:fldChar w:fldCharType="begin"/>
      </w:r>
      <w:r>
        <w:instrText xml:space="preserve"> SEQ [ \* ARABIC </w:instrText>
      </w:r>
      <w:r>
        <w:fldChar w:fldCharType="separate"/>
      </w:r>
      <w:r>
        <w:rPr>
          <w:noProof/>
        </w:rPr>
        <w:t>7</w:t>
      </w:r>
      <w:r>
        <w:rPr>
          <w:noProof/>
        </w:rPr>
        <w:fldChar w:fldCharType="end"/>
      </w:r>
      <w:bookmarkEnd w:id="25"/>
      <w:r>
        <w:t xml:space="preserve">] </w:t>
      </w:r>
      <w:r w:rsidRPr="00DA7BE0">
        <w:rPr>
          <w:rFonts w:cs="Arial"/>
          <w:lang w:val="en-US"/>
        </w:rPr>
        <w:t>R2-180</w:t>
      </w:r>
      <w:r>
        <w:rPr>
          <w:rFonts w:cs="Arial"/>
          <w:lang w:val="en-US"/>
        </w:rPr>
        <w:t>6</w:t>
      </w:r>
      <w:r w:rsidR="00CA3EAD">
        <w:rPr>
          <w:rFonts w:cs="Arial"/>
          <w:lang w:val="en-US"/>
        </w:rPr>
        <w:t>997</w:t>
      </w:r>
      <w:r>
        <w:rPr>
          <w:rFonts w:cs="Arial"/>
          <w:lang w:val="en-US"/>
        </w:rPr>
        <w:t xml:space="preserve"> 38.321 CR </w:t>
      </w:r>
      <w:r w:rsidR="00CA3EAD">
        <w:rPr>
          <w:rFonts w:cs="Arial"/>
          <w:lang w:val="en-US"/>
        </w:rPr>
        <w:t>50</w:t>
      </w:r>
      <w:r>
        <w:rPr>
          <w:rFonts w:cs="Arial"/>
          <w:lang w:val="en-US"/>
        </w:rPr>
        <w:t>, “</w:t>
      </w:r>
      <w:r w:rsidR="00CA3EAD" w:rsidRPr="00CA3EAD">
        <w:rPr>
          <w:rFonts w:cs="Arial"/>
          <w:lang w:val="en-US"/>
        </w:rPr>
        <w:t>RSRP thresholds naming clean-up in MAC</w:t>
      </w:r>
      <w:r>
        <w:rPr>
          <w:rFonts w:cs="Arial"/>
          <w:lang w:val="en-US"/>
        </w:rPr>
        <w:t>”</w:t>
      </w:r>
      <w:r w:rsidR="00CA3EAD">
        <w:rPr>
          <w:rFonts w:cs="Arial"/>
          <w:lang w:val="en-US"/>
        </w:rPr>
        <w:t xml:space="preserve">; </w:t>
      </w:r>
      <w:r>
        <w:rPr>
          <w:rFonts w:cs="Arial"/>
          <w:lang w:val="en-US"/>
        </w:rPr>
        <w:t>CATT</w:t>
      </w:r>
    </w:p>
    <w:p w:rsidR="00E02070" w:rsidRDefault="00E02070" w:rsidP="00E02070">
      <w:pPr>
        <w:pStyle w:val="Caption"/>
        <w:rPr>
          <w:rFonts w:cs="Arial"/>
          <w:lang w:val="en-US"/>
        </w:rPr>
      </w:pPr>
      <w:bookmarkStart w:id="26" w:name="_Ref513739953"/>
      <w:r>
        <w:t>[</w:t>
      </w:r>
      <w:r>
        <w:fldChar w:fldCharType="begin"/>
      </w:r>
      <w:r>
        <w:instrText xml:space="preserve"> SEQ [ \* ARABIC </w:instrText>
      </w:r>
      <w:r>
        <w:fldChar w:fldCharType="separate"/>
      </w:r>
      <w:r>
        <w:rPr>
          <w:noProof/>
        </w:rPr>
        <w:t>8</w:t>
      </w:r>
      <w:r>
        <w:rPr>
          <w:noProof/>
        </w:rPr>
        <w:fldChar w:fldCharType="end"/>
      </w:r>
      <w:bookmarkEnd w:id="26"/>
      <w:r>
        <w:t xml:space="preserve">] </w:t>
      </w:r>
      <w:r w:rsidRPr="00DA7BE0">
        <w:rPr>
          <w:rFonts w:cs="Arial"/>
          <w:lang w:val="en-US"/>
        </w:rPr>
        <w:t>R2-180</w:t>
      </w:r>
      <w:r w:rsidR="00CA3EAD">
        <w:rPr>
          <w:rFonts w:cs="Arial"/>
          <w:lang w:val="en-US"/>
        </w:rPr>
        <w:t>7068</w:t>
      </w:r>
      <w:r>
        <w:rPr>
          <w:rFonts w:cs="Arial"/>
          <w:lang w:val="en-US"/>
        </w:rPr>
        <w:t xml:space="preserve"> 38.331 </w:t>
      </w:r>
      <w:r w:rsidR="00CA3EAD">
        <w:rPr>
          <w:rFonts w:cs="Arial"/>
          <w:lang w:val="en-US"/>
        </w:rPr>
        <w:t xml:space="preserve">draftCR </w:t>
      </w:r>
      <w:r>
        <w:rPr>
          <w:rFonts w:cs="Arial"/>
          <w:lang w:val="en-US"/>
        </w:rPr>
        <w:t>, “</w:t>
      </w:r>
      <w:r w:rsidR="00CA3EAD" w:rsidRPr="00CA3EAD">
        <w:rPr>
          <w:rFonts w:cs="Arial"/>
          <w:lang w:val="en-US"/>
        </w:rPr>
        <w:t>RSRP thresholds naming clean-up in RRC</w:t>
      </w:r>
      <w:r>
        <w:rPr>
          <w:rFonts w:cs="Arial"/>
          <w:lang w:val="en-US"/>
        </w:rPr>
        <w:t>”</w:t>
      </w:r>
      <w:r w:rsidR="00CA3EAD">
        <w:rPr>
          <w:rFonts w:cs="Arial"/>
          <w:lang w:val="en-US"/>
        </w:rPr>
        <w:t>;</w:t>
      </w:r>
      <w:r>
        <w:rPr>
          <w:rFonts w:cs="Arial"/>
          <w:lang w:val="en-US"/>
        </w:rPr>
        <w:t xml:space="preserve"> CATT</w:t>
      </w:r>
    </w:p>
    <w:p w:rsidR="00CA3EAD" w:rsidRDefault="00CA3EAD" w:rsidP="00CA3EAD">
      <w:pPr>
        <w:pStyle w:val="Caption"/>
        <w:rPr>
          <w:rFonts w:cs="Arial"/>
          <w:lang w:val="en-US"/>
        </w:rPr>
      </w:pPr>
      <w:bookmarkStart w:id="27" w:name="_Ref513739537"/>
      <w:r>
        <w:t>[</w:t>
      </w:r>
      <w:r>
        <w:fldChar w:fldCharType="begin"/>
      </w:r>
      <w:r>
        <w:instrText xml:space="preserve"> SEQ [ \* ARABIC </w:instrText>
      </w:r>
      <w:r>
        <w:fldChar w:fldCharType="separate"/>
      </w:r>
      <w:r>
        <w:rPr>
          <w:noProof/>
        </w:rPr>
        <w:t>9</w:t>
      </w:r>
      <w:r>
        <w:fldChar w:fldCharType="end"/>
      </w:r>
      <w:bookmarkEnd w:id="27"/>
      <w:r>
        <w:t>] R2-1806391</w:t>
      </w:r>
      <w:r w:rsidRPr="00825550">
        <w:rPr>
          <w:rFonts w:cs="Arial"/>
          <w:lang w:val="en-US"/>
        </w:rPr>
        <w:t xml:space="preserve"> </w:t>
      </w:r>
      <w:r>
        <w:rPr>
          <w:rFonts w:cs="Arial"/>
          <w:lang w:val="en-US"/>
        </w:rPr>
        <w:t xml:space="preserve">38.331 </w:t>
      </w:r>
      <w:r w:rsidRPr="00825550">
        <w:rPr>
          <w:rFonts w:cs="Arial"/>
          <w:lang w:val="en-US"/>
        </w:rPr>
        <w:t xml:space="preserve">CR </w:t>
      </w:r>
      <w:r>
        <w:rPr>
          <w:rFonts w:cs="Arial"/>
          <w:lang w:val="en-US"/>
        </w:rPr>
        <w:t>42 rev1 “</w:t>
      </w:r>
      <w:bookmarkStart w:id="28" w:name="_Hlk510708897"/>
      <w:r>
        <w:rPr>
          <w:noProof/>
        </w:rPr>
        <w:t>Miscellaneous EN-DC corrections</w:t>
      </w:r>
      <w:bookmarkEnd w:id="28"/>
      <w:r>
        <w:rPr>
          <w:rFonts w:cs="Arial"/>
          <w:lang w:val="en-US"/>
        </w:rPr>
        <w:t>”; Ericsson</w:t>
      </w:r>
    </w:p>
    <w:p w:rsidR="00CA3EAD" w:rsidRPr="00CA3EAD" w:rsidRDefault="00CA3EAD" w:rsidP="00CA3EAD">
      <w:pPr>
        <w:pStyle w:val="Caption"/>
        <w:rPr>
          <w:rFonts w:cs="Arial"/>
          <w:lang w:val="en-US"/>
        </w:rPr>
      </w:pPr>
    </w:p>
    <w:p w:rsidR="00BF10AC" w:rsidRPr="00C259F0" w:rsidRDefault="00BF10AC" w:rsidP="00C259F0"/>
    <w:sectPr w:rsidR="00BF10AC" w:rsidRPr="00C259F0" w:rsidSect="004E4139">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329" w:rsidRDefault="00835329">
      <w:r>
        <w:separator/>
      </w:r>
    </w:p>
  </w:endnote>
  <w:endnote w:type="continuationSeparator" w:id="0">
    <w:p w:rsidR="00835329" w:rsidRDefault="0083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mn-ea">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EC0920">
      <w:rPr>
        <w:rStyle w:val="PageNumber"/>
        <w:noProof/>
      </w:rPr>
      <w:t>3</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F020CE">
      <w:rPr>
        <w:rFonts w:eastAsia="SimSun"/>
        <w:lang w:eastAsia="zh-CN"/>
      </w:rPr>
      <w:t>80</w:t>
    </w:r>
    <w:r w:rsidR="00BF10AC">
      <w:rPr>
        <w:rFonts w:eastAsia="SimSun"/>
        <w:lang w:eastAsia="zh-CN"/>
      </w:rPr>
      <w:t>6995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329" w:rsidRDefault="00835329">
      <w:r>
        <w:separator/>
      </w:r>
    </w:p>
  </w:footnote>
  <w:footnote w:type="continuationSeparator" w:id="0">
    <w:p w:rsidR="00835329" w:rsidRDefault="00835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C64AA"/>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0726"/>
    <w:rsid w:val="00131592"/>
    <w:rsid w:val="001318F6"/>
    <w:rsid w:val="00133429"/>
    <w:rsid w:val="0013363D"/>
    <w:rsid w:val="00136678"/>
    <w:rsid w:val="001378A7"/>
    <w:rsid w:val="001407A4"/>
    <w:rsid w:val="00142CEA"/>
    <w:rsid w:val="00142FE3"/>
    <w:rsid w:val="00142FFF"/>
    <w:rsid w:val="00143AAA"/>
    <w:rsid w:val="00143F72"/>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498"/>
    <w:rsid w:val="00171E5B"/>
    <w:rsid w:val="00172CA2"/>
    <w:rsid w:val="00176A88"/>
    <w:rsid w:val="00177516"/>
    <w:rsid w:val="001824D3"/>
    <w:rsid w:val="0018252A"/>
    <w:rsid w:val="001826BA"/>
    <w:rsid w:val="00183D16"/>
    <w:rsid w:val="0018414D"/>
    <w:rsid w:val="0018753B"/>
    <w:rsid w:val="00193206"/>
    <w:rsid w:val="001969C4"/>
    <w:rsid w:val="001A08B0"/>
    <w:rsid w:val="001A167D"/>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399"/>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267A"/>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6F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4D18"/>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B7EA0"/>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38D"/>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9C4"/>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5A99"/>
    <w:rsid w:val="006062FC"/>
    <w:rsid w:val="00606434"/>
    <w:rsid w:val="006105F8"/>
    <w:rsid w:val="006137A7"/>
    <w:rsid w:val="00615340"/>
    <w:rsid w:val="006157AC"/>
    <w:rsid w:val="00615CF4"/>
    <w:rsid w:val="00616E92"/>
    <w:rsid w:val="00616EC2"/>
    <w:rsid w:val="0061706D"/>
    <w:rsid w:val="00617739"/>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2ACB"/>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C7C20"/>
    <w:rsid w:val="007D09F8"/>
    <w:rsid w:val="007D1139"/>
    <w:rsid w:val="007D147D"/>
    <w:rsid w:val="007D1728"/>
    <w:rsid w:val="007D244D"/>
    <w:rsid w:val="007D37A8"/>
    <w:rsid w:val="007D5743"/>
    <w:rsid w:val="007D66F3"/>
    <w:rsid w:val="007E0117"/>
    <w:rsid w:val="007E034D"/>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5329"/>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714A7"/>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3C75"/>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E7FA0"/>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45F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0AC"/>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59F0"/>
    <w:rsid w:val="00C26A16"/>
    <w:rsid w:val="00C27766"/>
    <w:rsid w:val="00C30734"/>
    <w:rsid w:val="00C33230"/>
    <w:rsid w:val="00C342A3"/>
    <w:rsid w:val="00C35A11"/>
    <w:rsid w:val="00C36910"/>
    <w:rsid w:val="00C3726E"/>
    <w:rsid w:val="00C37E5C"/>
    <w:rsid w:val="00C40318"/>
    <w:rsid w:val="00C407C1"/>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3EAD"/>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60D8"/>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05E7C"/>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2070"/>
    <w:rsid w:val="00E0601A"/>
    <w:rsid w:val="00E0605D"/>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2370"/>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0920"/>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3FBE"/>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3967"/>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B845FD"/>
    <w:pPr>
      <w:numPr>
        <w:numId w:val="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B845FD"/>
    <w:pPr>
      <w:numPr>
        <w:numId w:val="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Documents\3GPP\tsg_ran\WG2\RAN2\Docs\R2-180621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DD04-CE80-4C67-991D-732666F7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2018-05-10T16:25:00Z</dcterms:created>
  <dcterms:modified xsi:type="dcterms:W3CDTF">2018-05-10T16:25:00Z</dcterms:modified>
</cp:coreProperties>
</file>